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D4734">
        <w:rPr>
          <w:rFonts w:hint="eastAsia"/>
          <w:b/>
          <w:noProof/>
          <w:sz w:val="24"/>
          <w:lang w:eastAsia="zh-CN"/>
        </w:rPr>
        <w:t>100</w:t>
      </w:r>
      <w:r>
        <w:rPr>
          <w:b/>
          <w:i/>
          <w:noProof/>
          <w:sz w:val="28"/>
        </w:rPr>
        <w:tab/>
        <w:t>C1-16</w:t>
      </w:r>
      <w:r w:rsidR="00A65E31">
        <w:rPr>
          <w:rFonts w:hint="eastAsia"/>
          <w:b/>
          <w:i/>
          <w:noProof/>
          <w:sz w:val="28"/>
          <w:lang w:eastAsia="zh-CN"/>
        </w:rPr>
        <w:t>4062</w:t>
      </w:r>
    </w:p>
    <w:p w:rsidR="000A3169" w:rsidRDefault="007D4734" w:rsidP="000A31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Guilin</w:t>
      </w:r>
      <w:r w:rsidR="00EB6635">
        <w:rPr>
          <w:rFonts w:eastAsia="宋体"/>
          <w:b/>
          <w:noProof/>
          <w:sz w:val="24"/>
        </w:rPr>
        <w:t xml:space="preserve"> (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EB6635">
        <w:rPr>
          <w:rFonts w:eastAsia="宋体"/>
          <w:b/>
          <w:noProof/>
          <w:sz w:val="24"/>
        </w:rPr>
        <w:t xml:space="preserve">), </w:t>
      </w:r>
      <w:r>
        <w:rPr>
          <w:rFonts w:eastAsia="宋体" w:hint="eastAsia"/>
          <w:b/>
          <w:noProof/>
          <w:sz w:val="24"/>
          <w:lang w:eastAsia="zh-CN"/>
        </w:rPr>
        <w:t>17-21</w:t>
      </w:r>
      <w:r w:rsidR="00EB6635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</w:t>
      </w:r>
      <w:r w:rsidR="00EB6635">
        <w:rPr>
          <w:rFonts w:eastAsia="宋体"/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A31E50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B37BB">
            <w:pPr>
              <w:pStyle w:val="CRCoverPage"/>
              <w:spacing w:after="0"/>
              <w:rPr>
                <w:noProof/>
                <w:lang w:eastAsia="zh-CN"/>
              </w:rPr>
            </w:pPr>
            <w:r w:rsidRPr="00DB37BB">
              <w:rPr>
                <w:b/>
                <w:noProof/>
                <w:sz w:val="28"/>
                <w:lang w:eastAsia="zh-CN"/>
              </w:rPr>
              <w:t>5703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046E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527F0" w:rsidRDefault="00A31E50" w:rsidP="003527F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FC6EC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36E5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527F0" w:rsidRPr="003527F0">
              <w:rPr>
                <w:rFonts w:hint="eastAsia"/>
                <w:b/>
                <w:noProof/>
                <w:sz w:val="28"/>
              </w:rPr>
              <w:t>.</w:t>
            </w:r>
            <w:r w:rsidR="00136E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1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1E50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1E50">
              <w:rPr>
                <w:noProof/>
                <w:lang w:eastAsia="zh-CN"/>
              </w:rPr>
              <w:t>Extension to Reason header field to indicate the generator of the response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31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6F40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2016-10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4314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FC6ECC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2117" w:rsidRDefault="009E0610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Currently the SIP response message does not contain the information of its generator, after several fowarding of the response message,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impossible to identify the original generator of the response.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9E0610" w:rsidP="009039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 Reason header field to include the information of the generator of the response message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7E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0610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generator of SIP error response cannot be identified, and thus logics can be triggerred incorrectly.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245F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7.2A.18.1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7.2A.18.</w:t>
            </w:r>
            <w:r>
              <w:rPr>
                <w:rFonts w:hint="eastAsia"/>
                <w:lang w:eastAsia="zh-CN"/>
              </w:rPr>
              <w:t xml:space="preserve">2, </w:t>
            </w:r>
            <w:r>
              <w:t>7.2A.18.</w:t>
            </w:r>
            <w:r>
              <w:rPr>
                <w:rFonts w:hint="eastAsia"/>
                <w:lang w:eastAsia="zh-CN"/>
              </w:rPr>
              <w:t>2A(new)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AA125C" w:rsidRDefault="00AA125C" w:rsidP="00AA125C">
      <w:pPr>
        <w:pStyle w:val="4"/>
      </w:pPr>
      <w:bookmarkStart w:id="2" w:name="_Toc446401224"/>
      <w:r>
        <w:t>7.2A.18.1</w:t>
      </w:r>
      <w:r>
        <w:tab/>
        <w:t>Introduction</w:t>
      </w:r>
      <w:bookmarkEnd w:id="2"/>
    </w:p>
    <w:p w:rsidR="00EB31DB" w:rsidRDefault="00AA125C" w:rsidP="00AA125C">
      <w:pPr>
        <w:rPr>
          <w:ins w:id="3" w:author="Song Yue3" w:date="2016-08-11T16:33:00Z"/>
          <w:lang w:eastAsia="zh-CN"/>
        </w:rPr>
      </w:pPr>
      <w:r w:rsidRPr="00B81036">
        <w:t xml:space="preserve">The </w:t>
      </w:r>
      <w:r>
        <w:t xml:space="preserve">Reason </w:t>
      </w:r>
      <w:r w:rsidRPr="00B81036">
        <w:t>header field is extended to include</w:t>
      </w:r>
      <w:r>
        <w:t xml:space="preserve"> the </w:t>
      </w:r>
      <w:ins w:id="4" w:author="Song Yue3" w:date="2016-08-11T16:32:00Z">
        <w:r w:rsidR="00D20EA0">
          <w:rPr>
            <w:rFonts w:hint="eastAsia"/>
            <w:lang w:eastAsia="zh-CN"/>
          </w:rPr>
          <w:t>following information:</w:t>
        </w:r>
      </w:ins>
    </w:p>
    <w:p w:rsidR="0077540D" w:rsidRDefault="00AA125C" w:rsidP="0077540D">
      <w:pPr>
        <w:pStyle w:val="af1"/>
        <w:numPr>
          <w:ilvl w:val="0"/>
          <w:numId w:val="6"/>
        </w:numPr>
        <w:ind w:firstLineChars="0"/>
        <w:rPr>
          <w:ins w:id="5" w:author="Song Yue3" w:date="2016-08-11T16:33:00Z"/>
        </w:rPr>
        <w:pPrChange w:id="6" w:author="Song Yue3" w:date="2016-08-11T16:33:00Z">
          <w:pPr/>
        </w:pPrChange>
      </w:pPr>
      <w:r>
        <w:t>additional protocol values</w:t>
      </w:r>
      <w:ins w:id="7" w:author="Song Yue3" w:date="2016-08-11T16:33:00Z">
        <w:r w:rsidR="00EB31DB">
          <w:rPr>
            <w:rFonts w:hint="eastAsia"/>
            <w:lang w:eastAsia="zh-CN"/>
          </w:rPr>
          <w:t>;</w:t>
        </w:r>
      </w:ins>
      <w:del w:id="8" w:author="Song Yue3" w:date="2016-08-11T16:33:00Z">
        <w:r w:rsidDel="00EB31DB">
          <w:delText>.</w:delText>
        </w:r>
      </w:del>
      <w:ins w:id="9" w:author="Song Yue3" w:date="2016-08-11T16:34:00Z">
        <w:r w:rsidR="00FA5D76">
          <w:rPr>
            <w:rFonts w:hint="eastAsia"/>
            <w:lang w:eastAsia="zh-CN"/>
          </w:rPr>
          <w:t xml:space="preserve"> and</w:t>
        </w:r>
      </w:ins>
    </w:p>
    <w:p w:rsidR="0077540D" w:rsidRDefault="00EB31DB" w:rsidP="0077540D">
      <w:pPr>
        <w:pStyle w:val="af1"/>
        <w:numPr>
          <w:ilvl w:val="0"/>
          <w:numId w:val="6"/>
        </w:numPr>
        <w:ind w:firstLineChars="0"/>
        <w:pPrChange w:id="10" w:author="Song Yue3" w:date="2016-08-11T16:33:00Z">
          <w:pPr/>
        </w:pPrChange>
      </w:pPr>
      <w:ins w:id="11" w:author="Song Yue3" w:date="2016-08-11T16:34:00Z">
        <w:r>
          <w:rPr>
            <w:rFonts w:hint="eastAsia"/>
            <w:lang w:eastAsia="zh-CN"/>
          </w:rPr>
          <w:t>i</w:t>
        </w:r>
      </w:ins>
      <w:ins w:id="12" w:author="Song Yue3" w:date="2016-08-11T16:33:00Z">
        <w:r>
          <w:rPr>
            <w:rFonts w:hint="eastAsia"/>
            <w:lang w:eastAsia="zh-CN"/>
          </w:rPr>
          <w:t xml:space="preserve">nformation </w:t>
        </w:r>
      </w:ins>
      <w:ins w:id="13" w:author="Song Yue3" w:date="2016-08-11T16:34:00Z">
        <w:r>
          <w:rPr>
            <w:rFonts w:hint="eastAsia"/>
            <w:lang w:eastAsia="zh-CN"/>
          </w:rPr>
          <w:t>of the generator of the SIP response.</w:t>
        </w:r>
      </w:ins>
    </w:p>
    <w:p w:rsidR="00AA125C" w:rsidRDefault="00AA125C" w:rsidP="00AA125C">
      <w:pPr>
        <w:pStyle w:val="EditorsNote"/>
      </w:pPr>
      <w:r>
        <w:t xml:space="preserve">Editor’s note: [TEI12, CR#5045] Subclauses 7.2A.18.3 through 7.2A.18.8A form the basis for IANA registration of the new protocol values within the Reason header field. The registration should be performed by </w:t>
      </w:r>
      <w:smartTag w:uri="urn:schemas-microsoft-com:office:smarttags" w:element="stockticker">
        <w:r>
          <w:t>MCC</w:t>
        </w:r>
      </w:smartTag>
      <w:r>
        <w:t xml:space="preserve"> when Release 12 is declared 100% complete.</w:t>
      </w:r>
    </w:p>
    <w:p w:rsidR="00AA125C" w:rsidRDefault="00AA125C" w:rsidP="00AA125C">
      <w:pPr>
        <w:pStyle w:val="EditorsNote"/>
      </w:pPr>
      <w:r>
        <w:t xml:space="preserve">Editor's note: [TEI13, CR#5188] Subclause 7.2A.18.9 forms the basis for an IANA registration of the new protocol value within the Reason header field. The registration should be performed by </w:t>
      </w:r>
      <w:smartTag w:uri="urn:schemas-microsoft-com:office:smarttags" w:element="stockticker">
        <w:r>
          <w:t>MCC</w:t>
        </w:r>
      </w:smartTag>
      <w:r>
        <w:t xml:space="preserve"> when Release 13 is declared 100% complete.</w:t>
      </w:r>
    </w:p>
    <w:p w:rsidR="00AA125C" w:rsidRDefault="00AA125C" w:rsidP="00AA125C">
      <w:pPr>
        <w:pStyle w:val="EditorsNote"/>
        <w:rPr>
          <w:ins w:id="14" w:author="Song Yue3" w:date="2016-08-11T16:34:00Z"/>
          <w:lang w:eastAsia="zh-CN"/>
        </w:rPr>
      </w:pPr>
      <w:r>
        <w:t>Editor's note: [</w:t>
      </w:r>
      <w:r w:rsidRPr="00FB453D">
        <w:rPr>
          <w:lang w:val="en-US"/>
        </w:rPr>
        <w:t>IMSProtoc7</w:t>
      </w:r>
      <w:r>
        <w:t>, CR#5</w:t>
      </w:r>
      <w:r w:rsidRPr="001C7574">
        <w:rPr>
          <w:lang w:val="en-US"/>
        </w:rPr>
        <w:t>470</w:t>
      </w:r>
      <w:r>
        <w:t>] Subclause 7.2A.18.</w:t>
      </w:r>
      <w:r w:rsidRPr="00FB453D">
        <w:rPr>
          <w:lang w:val="en-US"/>
        </w:rPr>
        <w:t>10</w:t>
      </w:r>
      <w:r>
        <w:t xml:space="preserve"> forms the basis for an IANA registration of the new protocol value within the Reason header field. The registration should be performed by </w:t>
      </w:r>
      <w:smartTag w:uri="urn:schemas-microsoft-com:office:smarttags" w:element="stockticker">
        <w:r>
          <w:t>MCC</w:t>
        </w:r>
      </w:smartTag>
      <w:r>
        <w:t xml:space="preserve"> when Release 13 is declared 100% complete.</w:t>
      </w:r>
    </w:p>
    <w:p w:rsidR="00543912" w:rsidRDefault="00543912" w:rsidP="00AA125C">
      <w:pPr>
        <w:pStyle w:val="EditorsNote"/>
        <w:rPr>
          <w:lang w:eastAsia="zh-CN"/>
        </w:rPr>
      </w:pPr>
      <w:ins w:id="15" w:author="Song Yue3" w:date="2016-08-11T16:34:00Z">
        <w:r>
          <w:t>Editor's note: [</w:t>
        </w:r>
        <w:r>
          <w:rPr>
            <w:rFonts w:hint="eastAsia"/>
            <w:lang w:val="en-US" w:eastAsia="zh-CN"/>
          </w:rPr>
          <w:t>REAS_EXT</w:t>
        </w:r>
        <w:r>
          <w:t>, CR#</w:t>
        </w:r>
        <w:r>
          <w:rPr>
            <w:rFonts w:hint="eastAsia"/>
            <w:lang w:eastAsia="zh-CN"/>
          </w:rPr>
          <w:t>XXXX</w:t>
        </w:r>
        <w:r>
          <w:t>] Subclause 7.2A.18.</w:t>
        </w:r>
      </w:ins>
      <w:ins w:id="16" w:author="Song Yue3" w:date="2016-08-11T16:35:00Z">
        <w:r>
          <w:rPr>
            <w:rFonts w:hint="eastAsia"/>
            <w:lang w:val="en-US" w:eastAsia="zh-CN"/>
          </w:rPr>
          <w:t>x</w:t>
        </w:r>
      </w:ins>
      <w:ins w:id="17" w:author="Song Yue3" w:date="2016-08-11T16:34:00Z">
        <w:r>
          <w:t xml:space="preserve"> forms the basis for an IANA registration of </w:t>
        </w:r>
      </w:ins>
      <w:ins w:id="18" w:author="Song Yue3" w:date="2016-08-11T16:36:00Z">
        <w:r>
          <w:rPr>
            <w:rFonts w:hint="eastAsia"/>
            <w:lang w:eastAsia="zh-CN"/>
          </w:rPr>
          <w:t>information of the generator of the SIP response</w:t>
        </w:r>
      </w:ins>
      <w:ins w:id="19" w:author="Song Yue3" w:date="2016-08-11T16:34:00Z">
        <w:r>
          <w:t xml:space="preserve"> within the Reason header field. The registration should be performed by </w:t>
        </w:r>
        <w:smartTag w:uri="urn:schemas-microsoft-com:office:smarttags" w:element="stockticker">
          <w:r>
            <w:t>MCC</w:t>
          </w:r>
        </w:smartTag>
        <w:r>
          <w:t xml:space="preserve"> when Release 1</w:t>
        </w:r>
      </w:ins>
      <w:ins w:id="20" w:author="Song Yue3" w:date="2016-08-11T16:35:00Z">
        <w:r>
          <w:rPr>
            <w:rFonts w:hint="eastAsia"/>
            <w:lang w:eastAsia="zh-CN"/>
          </w:rPr>
          <w:t>4</w:t>
        </w:r>
      </w:ins>
      <w:ins w:id="21" w:author="Song Yue3" w:date="2016-08-11T16:34:00Z">
        <w:r>
          <w:t xml:space="preserve"> is declared 100% complete.</w:t>
        </w:r>
      </w:ins>
    </w:p>
    <w:p w:rsidR="001466DB" w:rsidRPr="00AA125C" w:rsidRDefault="001466DB" w:rsidP="005D3F51">
      <w:pPr>
        <w:jc w:val="center"/>
        <w:rPr>
          <w:noProof/>
          <w:lang w:eastAsia="zh-CN"/>
        </w:rPr>
      </w:pPr>
    </w:p>
    <w:p w:rsidR="00E150A6" w:rsidRPr="00364E09" w:rsidRDefault="00E150A6" w:rsidP="00E150A6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 xml:space="preserve">***********  </w:t>
      </w: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A125C" w:rsidRPr="00DA18E3" w:rsidRDefault="00AA125C" w:rsidP="00AA125C">
      <w:pPr>
        <w:pStyle w:val="4"/>
      </w:pPr>
      <w:bookmarkStart w:id="22" w:name="_Toc446401225"/>
      <w:r>
        <w:t>7.2A.18.2</w:t>
      </w:r>
      <w:r>
        <w:tab/>
        <w:t>Syntax</w:t>
      </w:r>
      <w:bookmarkEnd w:id="22"/>
    </w:p>
    <w:p w:rsidR="00AA125C" w:rsidRPr="00B81036" w:rsidRDefault="00AA125C" w:rsidP="00AA125C">
      <w:r w:rsidRPr="00B81036">
        <w:t xml:space="preserve">The syntax of the </w:t>
      </w:r>
      <w:r>
        <w:t xml:space="preserve">Reason </w:t>
      </w:r>
      <w:r w:rsidRPr="00B81036">
        <w:t>header field is described in RFC </w:t>
      </w:r>
      <w:r>
        <w:t>3326 [34A</w:t>
      </w:r>
      <w:r w:rsidRPr="00B81036">
        <w:t>].</w:t>
      </w:r>
    </w:p>
    <w:p w:rsidR="00AA125C" w:rsidRDefault="00AA125C" w:rsidP="00AA125C">
      <w:r w:rsidRPr="00B81036">
        <w:t>Table 7.</w:t>
      </w:r>
      <w:r>
        <w:t>2A.18</w:t>
      </w:r>
      <w:r w:rsidRPr="00B81036">
        <w:t xml:space="preserve"> de</w:t>
      </w:r>
      <w:r>
        <w:t>scribes 3GPP-specific extension</w:t>
      </w:r>
      <w:r w:rsidRPr="00B81036">
        <w:t xml:space="preserve"> to the </w:t>
      </w:r>
      <w:r>
        <w:t xml:space="preserve">Reason </w:t>
      </w:r>
      <w:r w:rsidRPr="00B81036">
        <w:t>header field.</w:t>
      </w:r>
    </w:p>
    <w:p w:rsidR="00AA125C" w:rsidRDefault="00AA125C" w:rsidP="00AA125C">
      <w:pPr>
        <w:pStyle w:val="TH"/>
      </w:pPr>
      <w:r>
        <w:t>Table 7.2A.18: Syntax of extension</w:t>
      </w:r>
      <w:r w:rsidRPr="00B81036">
        <w:t xml:space="preserve"> to </w:t>
      </w:r>
      <w:r>
        <w:t xml:space="preserve">Reason </w:t>
      </w:r>
      <w:r w:rsidRPr="00B81036">
        <w:t>header</w:t>
      </w:r>
      <w:r>
        <w:t xml:space="preserve"> field</w:t>
      </w:r>
    </w:p>
    <w:p w:rsidR="00AA125C" w:rsidRDefault="00AA125C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lang w:eastAsia="ja-JP"/>
        </w:rPr>
      </w:pPr>
    </w:p>
    <w:p w:rsidR="00AA125C" w:rsidRDefault="00AA125C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Song Yue3" w:date="2016-08-11T16:40:00Z"/>
          <w:lang w:val="pt-BR" w:eastAsia="zh-CN"/>
        </w:rPr>
      </w:pPr>
      <w:r>
        <w:rPr>
          <w:rFonts w:eastAsia="MS Mincho"/>
          <w:lang w:val="pt-BR" w:eastAsia="ja-JP"/>
        </w:rPr>
        <w:t>protocol          /=</w:t>
      </w:r>
      <w:r w:rsidRPr="00BD138C">
        <w:rPr>
          <w:rFonts w:eastAsia="MS Mincho"/>
          <w:lang w:val="pt-BR" w:eastAsia="ja-JP"/>
        </w:rPr>
        <w:t xml:space="preserve"> "EMM" / "ESM" / "S1AP</w:t>
      </w:r>
      <w:r>
        <w:rPr>
          <w:rFonts w:eastAsia="MS Mincho"/>
          <w:lang w:val="pt-BR" w:eastAsia="ja-JP"/>
        </w:rPr>
        <w:t>-RNL</w:t>
      </w:r>
      <w:r w:rsidRPr="00BD138C">
        <w:rPr>
          <w:rFonts w:eastAsia="MS Mincho"/>
          <w:lang w:val="pt-BR" w:eastAsia="ja-JP"/>
        </w:rPr>
        <w:t>"</w:t>
      </w:r>
      <w:r>
        <w:rPr>
          <w:rFonts w:eastAsia="MS Mincho"/>
          <w:lang w:val="pt-BR" w:eastAsia="ja-JP"/>
        </w:rPr>
        <w:t xml:space="preserve"> / "S1AP-TL" / "S1AP-NAS" / "S1AP-MISC" </w:t>
      </w:r>
      <w:r>
        <w:rPr>
          <w:lang w:val="pt-BR"/>
        </w:rPr>
        <w:t xml:space="preserve"> </w:t>
      </w:r>
      <w:r>
        <w:rPr>
          <w:rFonts w:eastAsia="MS Mincho"/>
          <w:lang w:val="pt-BR" w:eastAsia="ja-JP"/>
        </w:rPr>
        <w:t xml:space="preserve">/ "S1AP-PROT" / </w:t>
      </w:r>
      <w:r>
        <w:rPr>
          <w:lang w:val="pt-BR"/>
        </w:rPr>
        <w:t>"DIAMETER" / "IKEV2"</w:t>
      </w:r>
    </w:p>
    <w:p w:rsidR="00597258" w:rsidRDefault="00597258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Song Yue3" w:date="2016-08-11T16:44:00Z"/>
          <w:lang w:val="pt-BR" w:eastAsia="zh-CN"/>
        </w:rPr>
      </w:pPr>
      <w:ins w:id="25" w:author="Song Yue3" w:date="2016-08-11T16:40:00Z">
        <w:r>
          <w:rPr>
            <w:rFonts w:hint="eastAsia"/>
            <w:lang w:val="pt-BR" w:eastAsia="zh-CN"/>
          </w:rPr>
          <w:t>Generator-</w:t>
        </w:r>
      </w:ins>
      <w:ins w:id="26" w:author="Song Yue3" w:date="2016-08-11T16:43:00Z">
        <w:r>
          <w:rPr>
            <w:rFonts w:hint="eastAsia"/>
            <w:lang w:val="pt-BR" w:eastAsia="zh-CN"/>
          </w:rPr>
          <w:t>Type</w:t>
        </w:r>
      </w:ins>
      <w:ins w:id="27" w:author="Song Yue3" w:date="2016-08-11T16:40:00Z">
        <w:r>
          <w:rPr>
            <w:rFonts w:hint="eastAsia"/>
            <w:lang w:val="pt-BR" w:eastAsia="zh-CN"/>
          </w:rPr>
          <w:tab/>
          <w:t xml:space="preserve">= </w:t>
        </w:r>
      </w:ins>
      <w:ins w:id="28" w:author="Song Yue3" w:date="2016-08-11T16:42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gen-</w:t>
        </w:r>
      </w:ins>
      <w:ins w:id="29" w:author="Song Yue3" w:date="2016-08-11T16:43:00Z">
        <w:r>
          <w:rPr>
            <w:rFonts w:hint="eastAsia"/>
            <w:lang w:val="pt-BR" w:eastAsia="zh-CN"/>
          </w:rPr>
          <w:t>type</w:t>
        </w:r>
      </w:ins>
      <w:ins w:id="30" w:author="Song Yue3" w:date="2016-08-11T16:42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 xml:space="preserve"> EQUAL </w:t>
        </w:r>
      </w:ins>
      <w:ins w:id="31" w:author="Song Yue3" w:date="2016-08-11T16:44:00Z">
        <w:r>
          <w:rPr>
            <w:rFonts w:hint="eastAsia"/>
            <w:lang w:val="pt-BR" w:eastAsia="zh-CN"/>
          </w:rPr>
          <w:t>entity-type</w:t>
        </w:r>
      </w:ins>
    </w:p>
    <w:p w:rsidR="00597258" w:rsidRDefault="00597258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Song Yue3" w:date="2016-08-11T16:45:00Z"/>
          <w:lang w:val="pt-BR" w:eastAsia="zh-CN"/>
        </w:rPr>
      </w:pPr>
      <w:ins w:id="33" w:author="Song Yue3" w:date="2016-08-11T16:44:00Z">
        <w:r>
          <w:rPr>
            <w:rFonts w:hint="eastAsia"/>
            <w:lang w:val="pt-BR" w:eastAsia="zh-CN"/>
          </w:rPr>
          <w:t>Generator-Side</w:t>
        </w:r>
        <w:r>
          <w:rPr>
            <w:rFonts w:hint="eastAsia"/>
            <w:lang w:val="pt-BR" w:eastAsia="zh-CN"/>
          </w:rPr>
          <w:tab/>
          <w:t xml:space="preserve">= </w:t>
        </w:r>
      </w:ins>
      <w:ins w:id="34" w:author="Song Yue3" w:date="2016-08-11T16:45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gen-side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 xml:space="preserve"> EQUAL session-case</w:t>
        </w:r>
      </w:ins>
    </w:p>
    <w:p w:rsidR="00597258" w:rsidRDefault="00597258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Song Yue3" w:date="2016-08-11T17:10:00Z"/>
          <w:lang w:val="pt-BR" w:eastAsia="zh-CN"/>
        </w:rPr>
      </w:pPr>
      <w:ins w:id="36" w:author="Song Yue3" w:date="2016-08-11T16:46:00Z">
        <w:r>
          <w:rPr>
            <w:lang w:val="pt-BR" w:eastAsia="zh-CN"/>
          </w:rPr>
          <w:t>E</w:t>
        </w:r>
        <w:r>
          <w:rPr>
            <w:rFonts w:hint="eastAsia"/>
            <w:lang w:val="pt-BR" w:eastAsia="zh-CN"/>
          </w:rPr>
          <w:t>ntity-type</w:t>
        </w:r>
        <w:r>
          <w:rPr>
            <w:rFonts w:hint="eastAsia"/>
            <w:lang w:val="pt-BR" w:eastAsia="zh-CN"/>
          </w:rPr>
          <w:tab/>
        </w:r>
        <w:r>
          <w:rPr>
            <w:rFonts w:hint="eastAsia"/>
            <w:lang w:val="pt-BR" w:eastAsia="zh-CN"/>
          </w:rPr>
          <w:tab/>
          <w:t xml:space="preserve">= </w:t>
        </w:r>
      </w:ins>
      <w:ins w:id="37" w:author="Song Yue3" w:date="2016-08-11T16:48:00Z"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UE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 xml:space="preserve"> / </w:t>
        </w:r>
      </w:ins>
      <w:ins w:id="38" w:author="Song Yue3" w:date="2016-08-11T16:46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P-CSCF</w:t>
        </w:r>
        <w:r w:rsidRPr="00BD138C">
          <w:rPr>
            <w:rFonts w:eastAsia="MS Mincho"/>
            <w:lang w:val="pt-BR" w:eastAsia="ja-JP"/>
          </w:rPr>
          <w:t>"</w:t>
        </w:r>
      </w:ins>
      <w:ins w:id="39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40" w:author="Song Yue3" w:date="2016-08-11T16:46:00Z">
        <w:r>
          <w:rPr>
            <w:rFonts w:hint="eastAsia"/>
            <w:lang w:val="pt-BR" w:eastAsia="zh-CN"/>
          </w:rPr>
          <w:t>/</w:t>
        </w:r>
      </w:ins>
      <w:ins w:id="41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42" w:author="Song Yue3" w:date="2016-08-11T16:46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I-CSCF</w:t>
        </w:r>
        <w:r w:rsidRPr="00BD138C">
          <w:rPr>
            <w:rFonts w:eastAsia="MS Mincho"/>
            <w:lang w:val="pt-BR" w:eastAsia="ja-JP"/>
          </w:rPr>
          <w:t>"</w:t>
        </w:r>
      </w:ins>
      <w:ins w:id="43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44" w:author="Song Yue3" w:date="2016-08-11T16:46:00Z">
        <w:r>
          <w:rPr>
            <w:rFonts w:hint="eastAsia"/>
            <w:lang w:val="pt-BR" w:eastAsia="zh-CN"/>
          </w:rPr>
          <w:t>/</w:t>
        </w:r>
      </w:ins>
      <w:ins w:id="45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46" w:author="Song Yue3" w:date="2016-08-11T16:46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S-CSCF</w:t>
        </w:r>
        <w:r w:rsidRPr="00BD138C">
          <w:rPr>
            <w:rFonts w:eastAsia="MS Mincho"/>
            <w:lang w:val="pt-BR" w:eastAsia="ja-JP"/>
          </w:rPr>
          <w:t>"</w:t>
        </w:r>
      </w:ins>
      <w:ins w:id="47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48" w:author="Song Yue3" w:date="2016-08-11T16:46:00Z">
        <w:r>
          <w:rPr>
            <w:rFonts w:hint="eastAsia"/>
            <w:lang w:val="pt-BR" w:eastAsia="zh-CN"/>
          </w:rPr>
          <w:t>/</w:t>
        </w:r>
      </w:ins>
      <w:ins w:id="49" w:author="Song Yue3" w:date="2016-08-11T16:56:00Z">
        <w:r w:rsidR="003F7DCF">
          <w:rPr>
            <w:rFonts w:hint="eastAsia"/>
            <w:lang w:val="pt-BR" w:eastAsia="zh-CN"/>
          </w:rPr>
          <w:t xml:space="preserve">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E-CSCF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 xml:space="preserve"> /</w:t>
        </w:r>
      </w:ins>
      <w:ins w:id="50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51" w:author="Song Yue3" w:date="2016-08-11T16:46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AS</w:t>
        </w:r>
        <w:r w:rsidRPr="00BD138C">
          <w:rPr>
            <w:rFonts w:eastAsia="MS Mincho"/>
            <w:lang w:val="pt-BR" w:eastAsia="ja-JP"/>
          </w:rPr>
          <w:t>"</w:t>
        </w:r>
      </w:ins>
      <w:ins w:id="52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53" w:author="Song Yue3" w:date="2016-08-11T16:46:00Z">
        <w:r>
          <w:rPr>
            <w:rFonts w:hint="eastAsia"/>
            <w:lang w:val="pt-BR" w:eastAsia="zh-CN"/>
          </w:rPr>
          <w:t>/</w:t>
        </w:r>
      </w:ins>
      <w:ins w:id="54" w:author="Song Yue3" w:date="2016-08-11T16:47:00Z">
        <w:r w:rsidR="003F7DCF">
          <w:rPr>
            <w:rFonts w:hint="eastAsia"/>
            <w:lang w:val="pt-BR" w:eastAsia="zh-CN"/>
          </w:rPr>
          <w:t xml:space="preserve"> </w:t>
        </w:r>
      </w:ins>
      <w:ins w:id="55" w:author="Song Yue3" w:date="2016-08-11T16:46:00Z"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MGCF</w:t>
        </w:r>
        <w:r w:rsidRPr="00BD138C">
          <w:rPr>
            <w:rFonts w:eastAsia="MS Mincho"/>
            <w:lang w:val="pt-BR" w:eastAsia="ja-JP"/>
          </w:rPr>
          <w:t>"</w:t>
        </w:r>
      </w:ins>
      <w:ins w:id="56" w:author="Song Yue3" w:date="2016-08-11T16:47:00Z"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BGCF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IBCF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TRF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ATCF</w:t>
        </w:r>
        <w:r w:rsidR="003F7DCF" w:rsidRPr="00BD138C">
          <w:rPr>
            <w:rFonts w:eastAsia="MS Mincho"/>
            <w:lang w:val="pt-BR" w:eastAsia="ja-JP"/>
          </w:rPr>
          <w:t>"</w:t>
        </w:r>
      </w:ins>
      <w:ins w:id="57" w:author="Song Yue3" w:date="2016-08-11T16:48:00Z"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MRFC</w:t>
        </w:r>
        <w:r w:rsidR="003F7DCF" w:rsidRPr="00BD138C">
          <w:rPr>
            <w:rFonts w:eastAsia="MS Mincho"/>
            <w:lang w:val="pt-BR" w:eastAsia="ja-JP"/>
          </w:rPr>
          <w:t>"</w:t>
        </w:r>
      </w:ins>
      <w:ins w:id="58" w:author="Song Yue3" w:date="2016-08-11T16:49:00Z">
        <w:r w:rsidR="003F7DCF">
          <w:rPr>
            <w:rFonts w:hint="eastAsia"/>
            <w:lang w:val="pt-BR" w:eastAsia="zh-CN"/>
          </w:rPr>
          <w:t xml:space="preserve"> / </w:t>
        </w:r>
        <w:r w:rsidR="003F7DCF" w:rsidRPr="00BD138C">
          <w:rPr>
            <w:rFonts w:eastAsia="MS Mincho"/>
            <w:lang w:val="pt-BR" w:eastAsia="ja-JP"/>
          </w:rPr>
          <w:t>"</w:t>
        </w:r>
        <w:r w:rsidR="003F7DCF">
          <w:rPr>
            <w:rFonts w:hint="eastAsia"/>
            <w:lang w:val="pt-BR" w:eastAsia="zh-CN"/>
          </w:rPr>
          <w:t>LRF</w:t>
        </w:r>
        <w:r w:rsidR="003F7DCF" w:rsidRPr="00BD138C">
          <w:rPr>
            <w:rFonts w:eastAsia="MS Mincho"/>
            <w:lang w:val="pt-BR" w:eastAsia="ja-JP"/>
          </w:rPr>
          <w:t>"</w:t>
        </w:r>
      </w:ins>
    </w:p>
    <w:p w:rsidR="009E628E" w:rsidRPr="009E628E" w:rsidRDefault="009E628E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 w:eastAsia="zh-CN"/>
          <w:rPrChange w:id="59" w:author="Song Yue3" w:date="2016-08-11T17:11:00Z">
            <w:rPr>
              <w:rFonts w:eastAsia="MS Mincho"/>
              <w:lang w:val="pt-BR" w:eastAsia="zh-CN"/>
            </w:rPr>
          </w:rPrChange>
        </w:rPr>
      </w:pPr>
      <w:ins w:id="60" w:author="Song Yue3" w:date="2016-08-11T17:10:00Z">
        <w:r>
          <w:rPr>
            <w:lang w:val="pt-BR" w:eastAsia="zh-CN"/>
          </w:rPr>
          <w:t>S</w:t>
        </w:r>
        <w:r>
          <w:rPr>
            <w:rFonts w:hint="eastAsia"/>
            <w:lang w:val="pt-BR" w:eastAsia="zh-CN"/>
          </w:rPr>
          <w:t>ession-</w:t>
        </w:r>
      </w:ins>
      <w:ins w:id="61" w:author="Song Yue3" w:date="2016-08-11T17:11:00Z">
        <w:r>
          <w:rPr>
            <w:rFonts w:hint="eastAsia"/>
            <w:lang w:val="pt-BR" w:eastAsia="zh-CN"/>
          </w:rPr>
          <w:t>case</w:t>
        </w:r>
        <w:r>
          <w:rPr>
            <w:rFonts w:hint="eastAsia"/>
            <w:lang w:val="pt-BR" w:eastAsia="zh-CN"/>
          </w:rPr>
          <w:tab/>
          <w:t xml:space="preserve">= 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MO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 xml:space="preserve"> / 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MT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 xml:space="preserve"> / </w:t>
        </w:r>
        <w:r w:rsidRPr="00BD138C">
          <w:rPr>
            <w:rFonts w:eastAsia="MS Mincho"/>
            <w:lang w:val="pt-BR" w:eastAsia="ja-JP"/>
          </w:rPr>
          <w:t>"</w:t>
        </w:r>
        <w:r>
          <w:rPr>
            <w:rFonts w:hint="eastAsia"/>
            <w:lang w:val="pt-BR" w:eastAsia="zh-CN"/>
          </w:rPr>
          <w:t>TRANSIT</w:t>
        </w:r>
        <w:r w:rsidRPr="00BD138C">
          <w:rPr>
            <w:rFonts w:eastAsia="MS Mincho"/>
            <w:lang w:val="pt-BR" w:eastAsia="ja-JP"/>
          </w:rPr>
          <w:t>"</w:t>
        </w:r>
      </w:ins>
    </w:p>
    <w:p w:rsidR="00AA125C" w:rsidRPr="00BD138C" w:rsidRDefault="00AA125C" w:rsidP="00AA12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pt-BR"/>
        </w:rPr>
      </w:pPr>
    </w:p>
    <w:p w:rsidR="00AA125C" w:rsidRDefault="00AA125C" w:rsidP="00AA125C">
      <w:pPr>
        <w:pStyle w:val="PL"/>
        <w:rPr>
          <w:lang w:val="pt-BR"/>
        </w:rPr>
      </w:pPr>
    </w:p>
    <w:p w:rsidR="00AA125C" w:rsidRPr="00AF1EB0" w:rsidRDefault="00AA125C" w:rsidP="00AA125C">
      <w:r w:rsidRPr="00AF1EB0">
        <w:t>For al</w:t>
      </w:r>
      <w:r>
        <w:t>l the above protocols, the protocol cause is included.</w:t>
      </w:r>
    </w:p>
    <w:p w:rsidR="00E150A6" w:rsidRPr="00AA125C" w:rsidRDefault="00E150A6" w:rsidP="005D3F51">
      <w:pPr>
        <w:jc w:val="center"/>
        <w:rPr>
          <w:noProof/>
          <w:lang w:eastAsia="zh-CN"/>
        </w:rPr>
      </w:pPr>
    </w:p>
    <w:p w:rsidR="00E150A6" w:rsidRPr="00364E09" w:rsidRDefault="00E150A6" w:rsidP="00E150A6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A125C" w:rsidRPr="00F45990" w:rsidRDefault="00AA125C" w:rsidP="00AA125C">
      <w:pPr>
        <w:pStyle w:val="4"/>
        <w:rPr>
          <w:ins w:id="62" w:author="Song Yue3" w:date="2016-08-11T10:10:00Z"/>
          <w:lang w:eastAsia="zh-CN"/>
        </w:rPr>
      </w:pPr>
      <w:bookmarkStart w:id="63" w:name="_Toc446401226"/>
      <w:ins w:id="64" w:author="Song Yue3" w:date="2016-08-11T10:10:00Z">
        <w:r>
          <w:t>7.2A.18.</w:t>
        </w:r>
        <w:r>
          <w:rPr>
            <w:rFonts w:hint="eastAsia"/>
            <w:lang w:eastAsia="zh-CN"/>
          </w:rPr>
          <w:t>2A</w:t>
        </w:r>
        <w:r w:rsidRPr="00F45990">
          <w:tab/>
        </w:r>
        <w:bookmarkEnd w:id="63"/>
        <w:r>
          <w:rPr>
            <w:rFonts w:hint="eastAsia"/>
            <w:lang w:eastAsia="zh-CN"/>
          </w:rPr>
          <w:t>Operation</w:t>
        </w:r>
      </w:ins>
    </w:p>
    <w:p w:rsidR="00AA125C" w:rsidRDefault="00720249" w:rsidP="00AA125C">
      <w:pPr>
        <w:rPr>
          <w:ins w:id="65" w:author="Song Yue3" w:date="2016-08-12T09:44:00Z"/>
          <w:lang w:eastAsia="zh-CN"/>
        </w:rPr>
      </w:pPr>
      <w:ins w:id="66" w:author="Song Yue3" w:date="2016-08-12T09:41:00Z">
        <w:r>
          <w:rPr>
            <w:rFonts w:hint="eastAsia"/>
            <w:lang w:eastAsia="zh-CN"/>
          </w:rPr>
          <w:t xml:space="preserve">When </w:t>
        </w:r>
      </w:ins>
      <w:ins w:id="67" w:author="Song Yue3" w:date="2016-08-12T09:42:00Z">
        <w:r>
          <w:rPr>
            <w:rFonts w:hint="eastAsia"/>
            <w:lang w:eastAsia="zh-CN"/>
          </w:rPr>
          <w:t xml:space="preserve">include the Reason </w:t>
        </w:r>
        <w:r>
          <w:rPr>
            <w:lang w:eastAsia="zh-CN"/>
          </w:rPr>
          <w:t>header</w:t>
        </w:r>
        <w:r>
          <w:rPr>
            <w:rFonts w:hint="eastAsia"/>
            <w:lang w:eastAsia="zh-CN"/>
          </w:rPr>
          <w:t xml:space="preserve"> field in the SIP response, the SIP entity may </w:t>
        </w:r>
      </w:ins>
      <w:ins w:id="68" w:author="Song Yue3" w:date="2016-08-12T09:44:00Z">
        <w:r>
          <w:rPr>
            <w:rFonts w:hint="eastAsia"/>
            <w:lang w:eastAsia="zh-CN"/>
          </w:rPr>
          <w:t xml:space="preserve">also </w:t>
        </w:r>
      </w:ins>
      <w:ins w:id="69" w:author="Song Yue3" w:date="2016-08-12T09:42:00Z">
        <w:r>
          <w:rPr>
            <w:rFonts w:hint="eastAsia"/>
            <w:lang w:eastAsia="zh-CN"/>
          </w:rPr>
          <w:t xml:space="preserve">include in the Reason header field a </w:t>
        </w:r>
      </w:ins>
      <w:ins w:id="70" w:author="Song Yue3" w:date="2016-08-12T09:43:00Z"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header field parameter and a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  <w:r>
          <w:rPr>
            <w:rFonts w:hint="eastAsia"/>
            <w:lang w:eastAsia="zh-CN"/>
          </w:rPr>
          <w:t xml:space="preserve"> header field parameter.</w:t>
        </w:r>
      </w:ins>
      <w:ins w:id="71" w:author="Song Yue3" w:date="2016-08-12T09:44:00Z">
        <w:r>
          <w:rPr>
            <w:rFonts w:hint="eastAsia"/>
            <w:lang w:eastAsia="zh-CN"/>
          </w:rPr>
          <w:t xml:space="preserve"> </w:t>
        </w:r>
      </w:ins>
    </w:p>
    <w:p w:rsidR="00720249" w:rsidRDefault="00720249" w:rsidP="00AA125C">
      <w:pPr>
        <w:rPr>
          <w:ins w:id="72" w:author="Song Yue3" w:date="2016-08-12T09:45:00Z"/>
          <w:lang w:eastAsia="zh-CN"/>
        </w:rPr>
      </w:pPr>
      <w:ins w:id="73" w:author="Song Yue3" w:date="2016-08-12T09:44:00Z">
        <w:r>
          <w:rPr>
            <w:rFonts w:hint="eastAsia"/>
            <w:lang w:eastAsia="zh-CN"/>
          </w:rPr>
          <w:t xml:space="preserve">If the SIP entity includes </w:t>
        </w:r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header field parameter, it shall set the value </w:t>
        </w:r>
      </w:ins>
      <w:ins w:id="74" w:author="Song Yue3" w:date="2016-08-12T09:45:00Z">
        <w:r>
          <w:rPr>
            <w:rFonts w:hint="eastAsia"/>
            <w:lang w:eastAsia="zh-CN"/>
          </w:rPr>
          <w:t xml:space="preserve">according to its own entity type, e.g. a P-CSCF shall set the value to </w:t>
        </w:r>
        <w:r>
          <w:t>"</w:t>
        </w:r>
        <w:r>
          <w:rPr>
            <w:rFonts w:hint="eastAsia"/>
            <w:lang w:eastAsia="zh-CN"/>
          </w:rPr>
          <w:t>P-CSCF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:rsidR="00720249" w:rsidRDefault="00720249" w:rsidP="00AA125C">
      <w:pPr>
        <w:rPr>
          <w:ins w:id="75" w:author="Song Yue3" w:date="2016-08-12T09:49:00Z"/>
          <w:lang w:eastAsia="zh-CN"/>
        </w:rPr>
      </w:pPr>
      <w:ins w:id="76" w:author="Song Yue3" w:date="2016-08-12T09:46:00Z">
        <w:r>
          <w:rPr>
            <w:rFonts w:hint="eastAsia"/>
            <w:lang w:eastAsia="zh-CN"/>
          </w:rPr>
          <w:lastRenderedPageBreak/>
          <w:t xml:space="preserve">If the SIP </w:t>
        </w:r>
        <w:r>
          <w:rPr>
            <w:lang w:eastAsia="zh-CN"/>
          </w:rPr>
          <w:t>entity</w:t>
        </w:r>
        <w:r>
          <w:rPr>
            <w:rFonts w:hint="eastAsia"/>
            <w:lang w:eastAsia="zh-CN"/>
          </w:rPr>
          <w:t xml:space="preserve"> </w:t>
        </w:r>
      </w:ins>
      <w:ins w:id="77" w:author="Song Yue3" w:date="2016-08-12T09:47:00Z">
        <w:r>
          <w:rPr>
            <w:rFonts w:hint="eastAsia"/>
            <w:lang w:eastAsia="zh-CN"/>
          </w:rPr>
          <w:t xml:space="preserve">serving the originating user </w:t>
        </w:r>
      </w:ins>
      <w:ins w:id="78" w:author="Song Yue3" w:date="2016-08-12T09:46:00Z">
        <w:r>
          <w:rPr>
            <w:rFonts w:hint="eastAsia"/>
            <w:lang w:eastAsia="zh-CN"/>
          </w:rPr>
          <w:t xml:space="preserve">includes </w:t>
        </w:r>
        <w:r>
          <w:t>"</w:t>
        </w:r>
        <w:r>
          <w:rPr>
            <w:rFonts w:hint="eastAsia"/>
            <w:lang w:eastAsia="zh-CN"/>
          </w:rPr>
          <w:t>gen-</w:t>
        </w:r>
      </w:ins>
      <w:ins w:id="79" w:author="Song Yue3" w:date="2016-08-12T09:47:00Z">
        <w:r>
          <w:rPr>
            <w:rFonts w:hint="eastAsia"/>
            <w:lang w:eastAsia="zh-CN"/>
          </w:rPr>
          <w:t>side</w:t>
        </w:r>
      </w:ins>
      <w:ins w:id="80" w:author="Song Yue3" w:date="2016-08-12T09:46:00Z">
        <w:r>
          <w:t>"</w:t>
        </w:r>
        <w:r>
          <w:rPr>
            <w:rFonts w:hint="eastAsia"/>
            <w:lang w:eastAsia="zh-CN"/>
          </w:rPr>
          <w:t xml:space="preserve"> header field parameter, it shall set the value</w:t>
        </w:r>
      </w:ins>
      <w:ins w:id="81" w:author="Song Yue3" w:date="2016-08-12T09:47:00Z">
        <w:r>
          <w:rPr>
            <w:rFonts w:hint="eastAsia"/>
            <w:lang w:eastAsia="zh-CN"/>
          </w:rPr>
          <w:t xml:space="preserve"> to </w:t>
        </w:r>
      </w:ins>
      <w:ins w:id="82" w:author="Song Yue3" w:date="2016-08-12T09:48:00Z">
        <w:r>
          <w:t>"</w:t>
        </w:r>
        <w:r>
          <w:rPr>
            <w:rFonts w:hint="eastAsia"/>
            <w:lang w:eastAsia="zh-CN"/>
          </w:rPr>
          <w:t>MO</w:t>
        </w:r>
        <w:r>
          <w:t>"</w:t>
        </w:r>
        <w:r>
          <w:rPr>
            <w:rFonts w:hint="eastAsia"/>
            <w:lang w:eastAsia="zh-CN"/>
          </w:rPr>
          <w:t xml:space="preserve">. If the SIP </w:t>
        </w:r>
        <w:r>
          <w:rPr>
            <w:lang w:eastAsia="zh-CN"/>
          </w:rPr>
          <w:t>entity</w:t>
        </w:r>
        <w:r>
          <w:rPr>
            <w:rFonts w:hint="eastAsia"/>
            <w:lang w:eastAsia="zh-CN"/>
          </w:rPr>
          <w:t xml:space="preserve"> serving the terminating user includes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  <w:r>
          <w:rPr>
            <w:rFonts w:hint="eastAsia"/>
            <w:lang w:eastAsia="zh-CN"/>
          </w:rPr>
          <w:t xml:space="preserve"> header field parameter, it shall set the value to </w:t>
        </w:r>
        <w:r>
          <w:t>"</w:t>
        </w:r>
        <w:r>
          <w:rPr>
            <w:rFonts w:hint="eastAsia"/>
            <w:lang w:eastAsia="zh-CN"/>
          </w:rPr>
          <w:t>MT</w:t>
        </w:r>
        <w:r>
          <w:t>"</w:t>
        </w:r>
        <w:r>
          <w:rPr>
            <w:rFonts w:hint="eastAsia"/>
            <w:lang w:eastAsia="zh-CN"/>
          </w:rPr>
          <w:t xml:space="preserve">. If the SIP entity locates in the transit network, it shall set the value to </w:t>
        </w:r>
      </w:ins>
      <w:ins w:id="83" w:author="Song Yue3" w:date="2016-08-12T09:49:00Z">
        <w:r>
          <w:t>"</w:t>
        </w:r>
        <w:r>
          <w:rPr>
            <w:rFonts w:hint="eastAsia"/>
            <w:lang w:eastAsia="zh-CN"/>
          </w:rPr>
          <w:t>TRANSIT</w:t>
        </w:r>
        <w:r>
          <w:t>"</w:t>
        </w:r>
        <w:r>
          <w:rPr>
            <w:rFonts w:hint="eastAsia"/>
            <w:lang w:eastAsia="zh-CN"/>
          </w:rPr>
          <w:t>.</w:t>
        </w:r>
      </w:ins>
    </w:p>
    <w:p w:rsidR="00AE7883" w:rsidRPr="00DC03CC" w:rsidRDefault="00AE7883" w:rsidP="00AA125C">
      <w:pPr>
        <w:rPr>
          <w:ins w:id="84" w:author="Song Yue3" w:date="2016-08-11T10:10:00Z"/>
          <w:lang w:eastAsia="zh-CN"/>
        </w:rPr>
      </w:pPr>
      <w:ins w:id="85" w:author="Song Yue3" w:date="2016-08-12T09:50:00Z">
        <w:r>
          <w:rPr>
            <w:rFonts w:hint="eastAsia"/>
            <w:lang w:eastAsia="zh-CN"/>
          </w:rPr>
          <w:t>Only the SIP entity that generates the SIP response message can include</w:t>
        </w:r>
      </w:ins>
      <w:ins w:id="86" w:author="Song Yue3" w:date="2016-08-12T09:51:00Z"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and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  <w:r>
          <w:rPr>
            <w:rFonts w:hint="eastAsia"/>
            <w:lang w:eastAsia="zh-CN"/>
          </w:rPr>
          <w:t xml:space="preserve"> header field parameters, other entity shall not insert, modify or remove </w:t>
        </w:r>
      </w:ins>
      <w:ins w:id="87" w:author="Song Yue3" w:date="2016-08-12T09:52:00Z">
        <w:r>
          <w:rPr>
            <w:rFonts w:hint="eastAsia"/>
            <w:lang w:eastAsia="zh-CN"/>
          </w:rPr>
          <w:t xml:space="preserve">the </w:t>
        </w:r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and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  <w:r>
          <w:rPr>
            <w:rFonts w:hint="eastAsia"/>
            <w:lang w:eastAsia="zh-CN"/>
          </w:rPr>
          <w:t xml:space="preserve"> parameters in the Reason header field. </w:t>
        </w:r>
      </w:ins>
      <w:ins w:id="88" w:author="Song Yue3" w:date="2016-08-12T09:53:00Z">
        <w:r>
          <w:rPr>
            <w:rFonts w:hint="eastAsia"/>
            <w:lang w:eastAsia="zh-CN"/>
          </w:rPr>
          <w:t>The</w:t>
        </w:r>
      </w:ins>
      <w:ins w:id="89" w:author="Song Yue3" w:date="2016-08-12T09:52:00Z">
        <w:r>
          <w:rPr>
            <w:rFonts w:hint="eastAsia"/>
            <w:lang w:eastAsia="zh-CN"/>
          </w:rPr>
          <w:t xml:space="preserve"> B2BUA </w:t>
        </w:r>
      </w:ins>
      <w:ins w:id="90" w:author="Song Yue3" w:date="2016-08-12T09:53:00Z">
        <w:r>
          <w:rPr>
            <w:rFonts w:hint="eastAsia"/>
            <w:lang w:eastAsia="zh-CN"/>
          </w:rPr>
          <w:t xml:space="preserve">shall not insert, modify or remove the </w:t>
        </w:r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and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  <w:r>
          <w:rPr>
            <w:rFonts w:hint="eastAsia"/>
            <w:lang w:eastAsia="zh-CN"/>
          </w:rPr>
          <w:t xml:space="preserve"> parameters when forwarding SIP response message.</w:t>
        </w:r>
      </w:ins>
    </w:p>
    <w:p w:rsidR="00597258" w:rsidRPr="00364E09" w:rsidRDefault="00597258" w:rsidP="0059725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97258" w:rsidRPr="002C3375" w:rsidRDefault="00597258" w:rsidP="00597258">
      <w:pPr>
        <w:pStyle w:val="4"/>
        <w:rPr>
          <w:ins w:id="91" w:author="Song Yue3" w:date="2016-08-11T16:37:00Z"/>
          <w:lang w:eastAsia="zh-CN"/>
        </w:rPr>
      </w:pPr>
      <w:ins w:id="92" w:author="Song Yue3" w:date="2016-08-11T16:37:00Z">
        <w:r>
          <w:t>7.2A.18.</w:t>
        </w:r>
      </w:ins>
      <w:ins w:id="93" w:author="Song Yue3" w:date="2016-08-11T16:38:00Z">
        <w:r>
          <w:rPr>
            <w:rFonts w:hint="eastAsia"/>
            <w:lang w:eastAsia="zh-CN"/>
          </w:rPr>
          <w:t>x</w:t>
        </w:r>
      </w:ins>
      <w:ins w:id="94" w:author="Song Yue3" w:date="2016-08-11T16:37:00Z">
        <w:r w:rsidRPr="00F45990">
          <w:tab/>
          <w:t xml:space="preserve">IANA registration of </w:t>
        </w:r>
      </w:ins>
      <w:ins w:id="95" w:author="Song Yue3" w:date="2016-08-11T17:16:00Z">
        <w:r w:rsidR="002C3375" w:rsidRPr="00BD138C">
          <w:rPr>
            <w:rFonts w:eastAsia="MS Mincho"/>
            <w:lang w:val="pt-BR" w:eastAsia="ja-JP"/>
          </w:rPr>
          <w:t>"</w:t>
        </w:r>
        <w:r w:rsidR="002C3375">
          <w:rPr>
            <w:rFonts w:hint="eastAsia"/>
            <w:lang w:val="pt-BR" w:eastAsia="zh-CN"/>
          </w:rPr>
          <w:t>gen-type</w:t>
        </w:r>
        <w:r w:rsidR="002C3375" w:rsidRPr="00BD138C">
          <w:rPr>
            <w:rFonts w:eastAsia="MS Mincho"/>
            <w:lang w:val="pt-BR" w:eastAsia="ja-JP"/>
          </w:rPr>
          <w:t>"</w:t>
        </w:r>
      </w:ins>
      <w:ins w:id="96" w:author="Song Yue3" w:date="2016-08-11T17:17:00Z">
        <w:r w:rsidR="002C3375">
          <w:rPr>
            <w:rFonts w:hint="eastAsia"/>
            <w:lang w:val="pt-BR" w:eastAsia="zh-CN"/>
          </w:rPr>
          <w:t xml:space="preserve">, </w:t>
        </w:r>
        <w:r w:rsidR="002C3375" w:rsidRPr="00BD138C">
          <w:rPr>
            <w:rFonts w:eastAsia="MS Mincho"/>
            <w:lang w:val="pt-BR" w:eastAsia="ja-JP"/>
          </w:rPr>
          <w:t>"</w:t>
        </w:r>
        <w:r w:rsidR="002C3375">
          <w:rPr>
            <w:rFonts w:hint="eastAsia"/>
            <w:lang w:val="pt-BR" w:eastAsia="zh-CN"/>
          </w:rPr>
          <w:t>gen-side</w:t>
        </w:r>
        <w:r w:rsidR="002C3375" w:rsidRPr="00BD138C">
          <w:rPr>
            <w:rFonts w:eastAsia="MS Mincho"/>
            <w:lang w:val="pt-BR" w:eastAsia="ja-JP"/>
          </w:rPr>
          <w:t>"</w:t>
        </w:r>
        <w:r w:rsidR="002C3375">
          <w:rPr>
            <w:rFonts w:hint="eastAsia"/>
            <w:lang w:val="pt-BR" w:eastAsia="zh-CN"/>
          </w:rPr>
          <w:t xml:space="preserve"> parameters</w:t>
        </w:r>
      </w:ins>
    </w:p>
    <w:p w:rsidR="002C3375" w:rsidRPr="00EC7212" w:rsidRDefault="002C3375" w:rsidP="002C3375">
      <w:pPr>
        <w:pStyle w:val="EditorsNote"/>
        <w:rPr>
          <w:ins w:id="97" w:author="Song Yue3" w:date="2016-08-11T17:18:00Z"/>
          <w:lang w:val="en-US"/>
        </w:rPr>
      </w:pPr>
      <w:ins w:id="98" w:author="Song Yue3" w:date="2016-08-11T17:18:00Z">
        <w:r w:rsidRPr="00DA418E">
          <w:t>Editor's note (CR#</w:t>
        </w:r>
        <w:r>
          <w:rPr>
            <w:rFonts w:hint="eastAsia"/>
            <w:lang w:val="en-US" w:eastAsia="zh-CN"/>
          </w:rPr>
          <w:t>xxxx</w:t>
        </w:r>
        <w:r w:rsidRPr="00DA418E">
          <w:t xml:space="preserve">, </w:t>
        </w:r>
        <w:r>
          <w:rPr>
            <w:rFonts w:hint="eastAsia"/>
            <w:lang w:eastAsia="zh-CN"/>
          </w:rPr>
          <w:t>REAS_EXT</w:t>
        </w:r>
        <w:r w:rsidRPr="00DA418E">
          <w:t xml:space="preserve">): The </w:t>
        </w:r>
      </w:ins>
      <w:ins w:id="99" w:author="Song Yue3" w:date="2016-08-11T17:19:00Z">
        <w:r>
          <w:rPr>
            <w:rFonts w:hint="eastAsia"/>
            <w:lang w:val="en-US" w:eastAsia="zh-CN"/>
          </w:rPr>
          <w:t>Reason header field</w:t>
        </w:r>
      </w:ins>
      <w:ins w:id="100" w:author="Song Yue3" w:date="2016-08-11T17:18:00Z">
        <w:r w:rsidRPr="00812DC6">
          <w:rPr>
            <w:lang w:val="en-US"/>
          </w:rPr>
          <w:t xml:space="preserve"> parameter</w:t>
        </w:r>
        <w:r>
          <w:rPr>
            <w:lang w:val="en-US"/>
          </w:rPr>
          <w:t xml:space="preserve"> </w:t>
        </w:r>
        <w:r>
          <w:t>"</w:t>
        </w:r>
      </w:ins>
      <w:ins w:id="101" w:author="Song Yue3" w:date="2016-08-11T17:19:00Z">
        <w:r>
          <w:rPr>
            <w:rFonts w:hint="eastAsia"/>
            <w:lang w:eastAsia="zh-CN"/>
          </w:rPr>
          <w:t>gen-type</w:t>
        </w:r>
      </w:ins>
      <w:ins w:id="102" w:author="Song Yue3" w:date="2016-08-11T17:18:00Z">
        <w:r>
          <w:t>"</w:t>
        </w:r>
      </w:ins>
      <w:ins w:id="103" w:author="Song Yue3" w:date="2016-08-11T17:19:00Z">
        <w:r>
          <w:rPr>
            <w:rFonts w:hint="eastAsia"/>
            <w:lang w:eastAsia="zh-CN"/>
          </w:rPr>
          <w:t xml:space="preserve"> and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</w:ins>
      <w:ins w:id="104" w:author="Song Yue3" w:date="2016-08-11T17:18:00Z">
        <w:r>
          <w:t xml:space="preserve"> </w:t>
        </w:r>
      </w:ins>
      <w:ins w:id="105" w:author="Song Yue3" w:date="2016-08-11T17:19:00Z">
        <w:r>
          <w:rPr>
            <w:rFonts w:hint="eastAsia"/>
            <w:lang w:eastAsia="zh-CN"/>
          </w:rPr>
          <w:t>are</w:t>
        </w:r>
      </w:ins>
      <w:ins w:id="106" w:author="Song Yue3" w:date="2016-08-11T17:18:00Z">
        <w:r w:rsidRPr="00DA418E">
          <w:t xml:space="preserve"> to be registered with IANA a</w:t>
        </w:r>
        <w:r w:rsidRPr="00EC7212">
          <w:rPr>
            <w:lang w:val="en-US"/>
          </w:rPr>
          <w:t>f</w:t>
        </w:r>
        <w:r w:rsidRPr="00DA418E">
          <w:t>t</w:t>
        </w:r>
        <w:r w:rsidRPr="00EC7212">
          <w:rPr>
            <w:lang w:val="en-US"/>
          </w:rPr>
          <w:t>er this CR has been approved</w:t>
        </w:r>
      </w:ins>
      <w:ins w:id="107" w:author="Song Yue3" w:date="2016-08-11T17:19:00Z">
        <w:r>
          <w:rPr>
            <w:rFonts w:hint="eastAsia"/>
            <w:lang w:val="en-US" w:eastAsia="zh-CN"/>
          </w:rPr>
          <w:t xml:space="preserve"> </w:t>
        </w:r>
      </w:ins>
      <w:ins w:id="108" w:author="Song Yue3" w:date="2016-08-11T17:18:00Z">
        <w:r w:rsidRPr="00EC7212">
          <w:rPr>
            <w:lang w:val="en-US"/>
          </w:rPr>
          <w:t xml:space="preserve">and </w:t>
        </w:r>
        <w:r>
          <w:rPr>
            <w:lang w:val="en-US"/>
          </w:rPr>
          <w:t xml:space="preserve">a version of 24.229 containing the CR has been published. IANA registration has to happen via the General Protocol Registry Form at </w:t>
        </w:r>
        <w:r w:rsidRPr="00914887">
          <w:rPr>
            <w:lang w:val="en-US"/>
          </w:rPr>
          <w:t>http://www.iana.org/cgi-bin/assignments.pl</w:t>
        </w:r>
      </w:ins>
    </w:p>
    <w:p w:rsidR="002C3375" w:rsidRPr="00E663A3" w:rsidRDefault="002C3375" w:rsidP="002C3375">
      <w:pPr>
        <w:pStyle w:val="NO"/>
        <w:rPr>
          <w:ins w:id="109" w:author="Song Yue3" w:date="2016-08-11T17:18:00Z"/>
          <w:lang w:val="en-US"/>
        </w:rPr>
      </w:pPr>
      <w:ins w:id="110" w:author="Song Yue3" w:date="2016-08-11T17:18:00Z">
        <w:r w:rsidRPr="00DA418E">
          <w:t>NOTE:</w:t>
        </w:r>
        <w:r w:rsidRPr="00DA418E">
          <w:tab/>
          <w:t xml:space="preserve">This subclause contains information to be provided to IANA for the registration of </w:t>
        </w:r>
        <w:r w:rsidRPr="00E663A3">
          <w:rPr>
            <w:lang w:val="en-US"/>
          </w:rPr>
          <w:t xml:space="preserve">the </w:t>
        </w:r>
      </w:ins>
      <w:ins w:id="111" w:author="Song Yue3" w:date="2016-08-11T17:20:00Z">
        <w:r>
          <w:rPr>
            <w:rFonts w:hint="eastAsia"/>
            <w:lang w:val="en-US" w:eastAsia="zh-CN"/>
          </w:rPr>
          <w:t>Reason header field</w:t>
        </w:r>
      </w:ins>
      <w:ins w:id="112" w:author="Song Yue3" w:date="2016-08-11T17:18:00Z">
        <w:r w:rsidRPr="00DA418E">
          <w:rPr>
            <w:lang w:eastAsia="ko-KR"/>
          </w:rPr>
          <w:t xml:space="preserve"> </w:t>
        </w:r>
        <w:r w:rsidRPr="00E663A3">
          <w:rPr>
            <w:lang w:val="en-US" w:eastAsia="ko-KR"/>
          </w:rPr>
          <w:t xml:space="preserve">parameter </w:t>
        </w:r>
      </w:ins>
      <w:ins w:id="113" w:author="Song Yue3" w:date="2016-08-11T17:21:00Z">
        <w:r>
          <w:t>"</w:t>
        </w:r>
        <w:r>
          <w:rPr>
            <w:rFonts w:hint="eastAsia"/>
            <w:lang w:eastAsia="zh-CN"/>
          </w:rPr>
          <w:t>gen-type</w:t>
        </w:r>
        <w:r>
          <w:t>"</w:t>
        </w:r>
        <w:r>
          <w:rPr>
            <w:rFonts w:hint="eastAsia"/>
            <w:lang w:eastAsia="zh-CN"/>
          </w:rPr>
          <w:t xml:space="preserve"> and </w:t>
        </w:r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</w:ins>
      <w:ins w:id="114" w:author="Song Yue3" w:date="2016-08-11T17:18:00Z">
        <w:r w:rsidRPr="00E663A3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:rsidR="002C3375" w:rsidRPr="00DA418E" w:rsidRDefault="002575B2" w:rsidP="002C3375">
      <w:pPr>
        <w:rPr>
          <w:ins w:id="115" w:author="Song Yue3" w:date="2016-08-11T17:18:00Z"/>
        </w:rPr>
      </w:pPr>
      <w:ins w:id="116" w:author="Song Yue3" w:date="2016-08-11T17:18:00Z">
        <w:r>
          <w:t>Th</w:t>
        </w:r>
      </w:ins>
      <w:ins w:id="117" w:author="Song Yue3" w:date="2016-08-11T17:21:00Z">
        <w:r>
          <w:rPr>
            <w:rFonts w:hint="eastAsia"/>
            <w:lang w:eastAsia="zh-CN"/>
          </w:rPr>
          <w:t>ese</w:t>
        </w:r>
      </w:ins>
      <w:ins w:id="118" w:author="Song Yue3" w:date="2016-08-11T17:18:00Z">
        <w:r w:rsidR="002C3375" w:rsidRPr="00DA418E">
          <w:t xml:space="preserve"> </w:t>
        </w:r>
        <w:r w:rsidR="002C3375">
          <w:rPr>
            <w:lang w:eastAsia="ko-KR"/>
          </w:rPr>
          <w:t>parameter</w:t>
        </w:r>
      </w:ins>
      <w:ins w:id="119" w:author="Song Yue3" w:date="2016-08-11T17:21:00Z">
        <w:r>
          <w:rPr>
            <w:rFonts w:hint="eastAsia"/>
            <w:lang w:eastAsia="zh-CN"/>
          </w:rPr>
          <w:t>s</w:t>
        </w:r>
      </w:ins>
      <w:ins w:id="120" w:author="Song Yue3" w:date="2016-08-11T17:18:00Z">
        <w:r>
          <w:rPr>
            <w:lang w:eastAsia="ko-KR"/>
          </w:rPr>
          <w:t xml:space="preserve"> need</w:t>
        </w:r>
        <w:r w:rsidR="002C3375" w:rsidRPr="00DA418E">
          <w:rPr>
            <w:lang w:eastAsia="ko-KR"/>
          </w:rPr>
          <w:t xml:space="preserve"> to be defined in the </w:t>
        </w:r>
      </w:ins>
      <w:ins w:id="121" w:author="Song Yue3" w:date="2016-08-11T17:29:00Z">
        <w:r w:rsidR="00AD3B2B">
          <w:rPr>
            <w:rFonts w:hint="eastAsia"/>
            <w:lang w:eastAsia="zh-CN"/>
          </w:rPr>
          <w:t>sub-</w:t>
        </w:r>
      </w:ins>
      <w:ins w:id="122" w:author="Song Yue3" w:date="2016-08-11T17:18:00Z">
        <w:r w:rsidR="002C3375">
          <w:rPr>
            <w:lang w:eastAsia="ko-KR"/>
          </w:rPr>
          <w:t xml:space="preserve">registry under the </w:t>
        </w:r>
      </w:ins>
      <w:ins w:id="123" w:author="Song Yue3" w:date="2016-08-11T17:30:00Z">
        <w:r w:rsidR="00AD3B2B">
          <w:rPr>
            <w:rFonts w:hint="eastAsia"/>
            <w:lang w:eastAsia="zh-CN"/>
          </w:rPr>
          <w:t>Header Field Parameters</w:t>
        </w:r>
      </w:ins>
      <w:ins w:id="124" w:author="Song Yue3" w:date="2016-08-11T17:31:00Z">
        <w:r w:rsidR="00D23D89">
          <w:rPr>
            <w:rFonts w:hint="eastAsia"/>
            <w:lang w:eastAsia="zh-CN"/>
          </w:rPr>
          <w:t xml:space="preserve"> and Parameter Values</w:t>
        </w:r>
      </w:ins>
      <w:ins w:id="125" w:author="Song Yue3" w:date="2016-08-11T17:18:00Z">
        <w:r w:rsidR="002C3375">
          <w:rPr>
            <w:lang w:eastAsia="ko-KR"/>
          </w:rPr>
          <w:t xml:space="preserve">. </w:t>
        </w:r>
      </w:ins>
    </w:p>
    <w:p w:rsidR="002C3375" w:rsidRDefault="002C3375" w:rsidP="002C3375">
      <w:pPr>
        <w:rPr>
          <w:ins w:id="126" w:author="Song Yue3" w:date="2016-08-11T17:18:00Z"/>
        </w:rPr>
      </w:pPr>
    </w:p>
    <w:p w:rsidR="002C3375" w:rsidRPr="00DA418E" w:rsidRDefault="002C3375" w:rsidP="002C3375">
      <w:pPr>
        <w:rPr>
          <w:ins w:id="127" w:author="Song Yue3" w:date="2016-08-11T17:18:00Z"/>
        </w:rPr>
      </w:pPr>
      <w:ins w:id="128" w:author="Song Yue3" w:date="2016-08-11T17:18:00Z">
        <w:r w:rsidRPr="00DA418E">
          <w:t>Contact name, email address, and telephone number:</w:t>
        </w:r>
      </w:ins>
    </w:p>
    <w:p w:rsidR="002C3375" w:rsidRPr="00DA418E" w:rsidRDefault="002C3375" w:rsidP="002C3375">
      <w:pPr>
        <w:rPr>
          <w:ins w:id="129" w:author="Song Yue3" w:date="2016-08-11T17:18:00Z"/>
        </w:rPr>
      </w:pPr>
      <w:ins w:id="130" w:author="Song Yue3" w:date="2016-08-11T17:18:00Z">
        <w:r w:rsidRPr="00DA418E">
          <w:t>3GPP Specifications Manager</w:t>
        </w:r>
      </w:ins>
    </w:p>
    <w:p w:rsidR="002C3375" w:rsidRDefault="0077540D" w:rsidP="002C3375">
      <w:pPr>
        <w:rPr>
          <w:ins w:id="131" w:author="Song Yue3" w:date="2016-08-11T17:18:00Z"/>
        </w:rPr>
      </w:pPr>
      <w:ins w:id="132" w:author="Song Yue3" w:date="2016-08-11T17:18:00Z">
        <w:r>
          <w:fldChar w:fldCharType="begin"/>
        </w:r>
        <w:r w:rsidR="002C3375">
          <w:instrText xml:space="preserve"> HYPERLINK "mailto:</w:instrText>
        </w:r>
        <w:r w:rsidR="002C3375" w:rsidRPr="00DA418E">
          <w:instrText>3gppContact@etsi.org</w:instrText>
        </w:r>
        <w:r w:rsidR="002C3375">
          <w:instrText xml:space="preserve">" </w:instrText>
        </w:r>
        <w:r>
          <w:fldChar w:fldCharType="separate"/>
        </w:r>
        <w:r w:rsidR="002C3375" w:rsidRPr="00DC5417">
          <w:rPr>
            <w:rStyle w:val="aa"/>
          </w:rPr>
          <w:t>3gppContact@etsi.org</w:t>
        </w:r>
        <w:r>
          <w:fldChar w:fldCharType="end"/>
        </w:r>
      </w:ins>
    </w:p>
    <w:p w:rsidR="002C3375" w:rsidRPr="00DA418E" w:rsidRDefault="002C3375" w:rsidP="002C3375">
      <w:pPr>
        <w:rPr>
          <w:ins w:id="133" w:author="Song Yue3" w:date="2016-08-11T17:18:00Z"/>
        </w:rPr>
      </w:pPr>
      <w:ins w:id="134" w:author="Song Yue3" w:date="2016-08-11T17:18:00Z">
        <w:r w:rsidRPr="00EC7212">
          <w:t>+33 (0)492944200</w:t>
        </w:r>
      </w:ins>
    </w:p>
    <w:p w:rsidR="002C3375" w:rsidRDefault="002C3375" w:rsidP="002C3375">
      <w:pPr>
        <w:rPr>
          <w:ins w:id="135" w:author="Song Yue3" w:date="2016-08-11T17:18:00Z"/>
        </w:rPr>
      </w:pPr>
    </w:p>
    <w:p w:rsidR="002C3375" w:rsidRPr="00F035C3" w:rsidRDefault="002C3375" w:rsidP="002C3375">
      <w:pPr>
        <w:rPr>
          <w:ins w:id="136" w:author="Song Yue3" w:date="2016-08-11T17:18:00Z"/>
        </w:rPr>
      </w:pPr>
      <w:ins w:id="137" w:author="Song Yue3" w:date="2016-08-11T17:18:00Z">
        <w:r>
          <w:t>Name of the parameter</w:t>
        </w:r>
      </w:ins>
    </w:p>
    <w:p w:rsidR="002C3375" w:rsidRDefault="002C3375" w:rsidP="002C3375">
      <w:pPr>
        <w:rPr>
          <w:ins w:id="138" w:author="Song Yue3" w:date="2016-08-11T17:27:00Z"/>
          <w:lang w:eastAsia="zh-CN"/>
        </w:rPr>
      </w:pPr>
      <w:ins w:id="139" w:author="Song Yue3" w:date="2016-08-11T17:18:00Z">
        <w:r>
          <w:t>"</w:t>
        </w:r>
      </w:ins>
      <w:ins w:id="140" w:author="Song Yue3" w:date="2016-08-11T17:27:00Z">
        <w:r w:rsidR="004357FC">
          <w:rPr>
            <w:rFonts w:hint="eastAsia"/>
            <w:lang w:eastAsia="zh-CN"/>
          </w:rPr>
          <w:t>gen-type</w:t>
        </w:r>
      </w:ins>
      <w:ins w:id="141" w:author="Song Yue3" w:date="2016-08-11T17:18:00Z">
        <w:r>
          <w:t>"</w:t>
        </w:r>
      </w:ins>
    </w:p>
    <w:p w:rsidR="004357FC" w:rsidRDefault="004357FC" w:rsidP="004357FC">
      <w:pPr>
        <w:rPr>
          <w:ins w:id="142" w:author="Song Yue3" w:date="2016-08-11T17:27:00Z"/>
          <w:lang w:eastAsia="zh-CN"/>
        </w:rPr>
      </w:pPr>
      <w:ins w:id="143" w:author="Song Yue3" w:date="2016-08-11T17:27:00Z">
        <w:r>
          <w:t>"</w:t>
        </w:r>
        <w:r>
          <w:rPr>
            <w:rFonts w:hint="eastAsia"/>
            <w:lang w:eastAsia="zh-CN"/>
          </w:rPr>
          <w:t>gen-side</w:t>
        </w:r>
        <w:r>
          <w:t>"</w:t>
        </w:r>
      </w:ins>
    </w:p>
    <w:p w:rsidR="002C3375" w:rsidRPr="004357FC" w:rsidRDefault="002C3375" w:rsidP="002C3375">
      <w:pPr>
        <w:rPr>
          <w:ins w:id="144" w:author="Song Yue3" w:date="2016-08-11T17:18:00Z"/>
        </w:rPr>
      </w:pPr>
    </w:p>
    <w:p w:rsidR="002C3375" w:rsidRPr="00F035C3" w:rsidRDefault="002C3375" w:rsidP="002C3375">
      <w:pPr>
        <w:rPr>
          <w:ins w:id="145" w:author="Song Yue3" w:date="2016-08-11T17:18:00Z"/>
        </w:rPr>
      </w:pPr>
      <w:ins w:id="146" w:author="Song Yue3" w:date="2016-08-11T17:18:00Z">
        <w:r w:rsidRPr="00F035C3">
          <w:t>Whether the parameter only acc</w:t>
        </w:r>
        <w:r>
          <w:t>epts a set of predefined values</w:t>
        </w:r>
      </w:ins>
    </w:p>
    <w:p w:rsidR="002C3375" w:rsidRDefault="002C3375" w:rsidP="002C3375">
      <w:pPr>
        <w:rPr>
          <w:ins w:id="147" w:author="Song Yue3" w:date="2016-08-11T17:18:00Z"/>
        </w:rPr>
      </w:pPr>
      <w:ins w:id="148" w:author="Song Yue3" w:date="2016-08-11T17:18:00Z">
        <w:r>
          <w:t>yes</w:t>
        </w:r>
      </w:ins>
    </w:p>
    <w:p w:rsidR="002C3375" w:rsidRDefault="002C3375" w:rsidP="002C3375">
      <w:pPr>
        <w:rPr>
          <w:ins w:id="149" w:author="Song Yue3" w:date="2016-08-11T17:18:00Z"/>
        </w:rPr>
      </w:pPr>
    </w:p>
    <w:p w:rsidR="002C3375" w:rsidRPr="00F035C3" w:rsidRDefault="002C3375" w:rsidP="002C3375">
      <w:pPr>
        <w:rPr>
          <w:ins w:id="150" w:author="Song Yue3" w:date="2016-08-11T17:18:00Z"/>
        </w:rPr>
      </w:pPr>
      <w:ins w:id="151" w:author="Song Yue3" w:date="2016-08-11T17:18:00Z">
        <w:r>
          <w:t>R</w:t>
        </w:r>
        <w:r w:rsidRPr="00F035C3">
          <w:t>eference to the RFC or other permanent and readily available</w:t>
        </w:r>
        <w:r>
          <w:t xml:space="preserve"> </w:t>
        </w:r>
        <w:r w:rsidRPr="00F035C3">
          <w:t>public specification defining the parameter and new values</w:t>
        </w:r>
      </w:ins>
    </w:p>
    <w:p w:rsidR="002C3375" w:rsidRDefault="002C3375" w:rsidP="002C3375">
      <w:pPr>
        <w:rPr>
          <w:ins w:id="152" w:author="Song Yue3" w:date="2016-08-11T17:18:00Z"/>
        </w:rPr>
      </w:pPr>
      <w:ins w:id="153" w:author="Song Yue3" w:date="2016-08-11T17:18:00Z">
        <w:r>
          <w:t>This parameter and its values are defined in 3GPP TS 24.229.</w:t>
        </w:r>
      </w:ins>
    </w:p>
    <w:p w:rsidR="002C3375" w:rsidRPr="008F06E8" w:rsidRDefault="002C3375" w:rsidP="002C3375">
      <w:pPr>
        <w:rPr>
          <w:ins w:id="154" w:author="Song Yue3" w:date="2016-08-11T17:18:00Z"/>
        </w:rPr>
      </w:pPr>
    </w:p>
    <w:p w:rsidR="002C3375" w:rsidRPr="00DA418E" w:rsidRDefault="002C3375" w:rsidP="002C3375">
      <w:pPr>
        <w:rPr>
          <w:ins w:id="155" w:author="Song Yue3" w:date="2016-08-11T17:18:00Z"/>
        </w:rPr>
      </w:pPr>
      <w:ins w:id="156" w:author="Song Yue3" w:date="2016-08-11T17:18:00Z">
        <w:r w:rsidRPr="00DA418E">
          <w:t>Description:</w:t>
        </w:r>
      </w:ins>
    </w:p>
    <w:p w:rsidR="0077540D" w:rsidRDefault="002C3375" w:rsidP="0077540D">
      <w:pPr>
        <w:rPr>
          <w:ins w:id="157" w:author="Song Yue3" w:date="2016-08-11T16:37:00Z"/>
          <w:rFonts w:eastAsia="MS Mincho"/>
          <w:lang w:eastAsia="zh-CN"/>
        </w:rPr>
        <w:pPrChange w:id="158" w:author="Song Yue3" w:date="2016-08-11T17:27:00Z">
          <w:pPr>
            <w:pStyle w:val="EW"/>
          </w:pPr>
        </w:pPrChange>
      </w:pPr>
      <w:ins w:id="159" w:author="Song Yue3" w:date="2016-08-11T17:18:00Z">
        <w:r w:rsidRPr="00DA418E">
          <w:rPr>
            <w:lang w:val="en-US"/>
          </w:rPr>
          <w:t>Th</w:t>
        </w:r>
      </w:ins>
      <w:ins w:id="160" w:author="Song Yue3" w:date="2016-08-11T17:31:00Z">
        <w:r w:rsidR="00F609F4">
          <w:rPr>
            <w:rFonts w:hint="eastAsia"/>
            <w:lang w:val="en-US" w:eastAsia="zh-CN"/>
          </w:rPr>
          <w:t xml:space="preserve">e </w:t>
        </w:r>
        <w:r w:rsidR="00F609F4">
          <w:t>"</w:t>
        </w:r>
        <w:r w:rsidR="00F609F4">
          <w:rPr>
            <w:rFonts w:hint="eastAsia"/>
            <w:lang w:eastAsia="zh-CN"/>
          </w:rPr>
          <w:t>gen-type</w:t>
        </w:r>
        <w:r w:rsidR="00F609F4">
          <w:t>"</w:t>
        </w:r>
      </w:ins>
      <w:ins w:id="161" w:author="Song Yue3" w:date="2016-08-11T17:32:00Z">
        <w:r w:rsidR="00F609F4">
          <w:rPr>
            <w:rFonts w:hint="eastAsia"/>
            <w:lang w:eastAsia="zh-CN"/>
          </w:rPr>
          <w:t xml:space="preserve"> Reason header field parameter contains the IMS entity type of </w:t>
        </w:r>
        <w:r w:rsidR="00F609F4">
          <w:rPr>
            <w:lang w:eastAsia="zh-CN"/>
          </w:rPr>
          <w:t>the</w:t>
        </w:r>
        <w:r w:rsidR="00F609F4">
          <w:rPr>
            <w:rFonts w:hint="eastAsia"/>
            <w:lang w:eastAsia="zh-CN"/>
          </w:rPr>
          <w:t xml:space="preserve"> one who generates the SIP response. </w:t>
        </w:r>
        <w:r w:rsidR="00F609F4" w:rsidRPr="00DA418E">
          <w:rPr>
            <w:lang w:val="en-US"/>
          </w:rPr>
          <w:t>Th</w:t>
        </w:r>
        <w:r w:rsidR="00F609F4">
          <w:rPr>
            <w:rFonts w:hint="eastAsia"/>
            <w:lang w:val="en-US" w:eastAsia="zh-CN"/>
          </w:rPr>
          <w:t xml:space="preserve">e </w:t>
        </w:r>
        <w:r w:rsidR="00F609F4">
          <w:t>"</w:t>
        </w:r>
        <w:r w:rsidR="00141312">
          <w:rPr>
            <w:rFonts w:hint="eastAsia"/>
            <w:lang w:eastAsia="zh-CN"/>
          </w:rPr>
          <w:t>gen-</w:t>
        </w:r>
      </w:ins>
      <w:ins w:id="162" w:author="Song Yue3" w:date="2016-08-22T11:18:00Z">
        <w:r w:rsidR="00141312">
          <w:rPr>
            <w:rFonts w:hint="eastAsia"/>
            <w:lang w:eastAsia="zh-CN"/>
          </w:rPr>
          <w:t>side</w:t>
        </w:r>
      </w:ins>
      <w:ins w:id="163" w:author="Song Yue3" w:date="2016-08-11T17:32:00Z">
        <w:r w:rsidR="00F609F4">
          <w:t>"</w:t>
        </w:r>
        <w:r w:rsidR="00F609F4">
          <w:rPr>
            <w:rFonts w:hint="eastAsia"/>
            <w:lang w:eastAsia="zh-CN"/>
          </w:rPr>
          <w:t xml:space="preserve"> Reason header field parameter contains the </w:t>
        </w:r>
      </w:ins>
      <w:ins w:id="164" w:author="Song Yue3" w:date="2016-08-11T17:33:00Z">
        <w:r w:rsidR="00F609F4">
          <w:rPr>
            <w:rFonts w:hint="eastAsia"/>
            <w:lang w:eastAsia="zh-CN"/>
          </w:rPr>
          <w:t>session case</w:t>
        </w:r>
      </w:ins>
      <w:ins w:id="165" w:author="Song Yue3" w:date="2016-08-11T17:32:00Z">
        <w:r w:rsidR="00F609F4">
          <w:rPr>
            <w:rFonts w:hint="eastAsia"/>
            <w:lang w:eastAsia="zh-CN"/>
          </w:rPr>
          <w:t xml:space="preserve"> of </w:t>
        </w:r>
        <w:r w:rsidR="00F609F4">
          <w:rPr>
            <w:lang w:eastAsia="zh-CN"/>
          </w:rPr>
          <w:t>the</w:t>
        </w:r>
        <w:r w:rsidR="00F609F4">
          <w:rPr>
            <w:rFonts w:hint="eastAsia"/>
            <w:lang w:eastAsia="zh-CN"/>
          </w:rPr>
          <w:t xml:space="preserve"> one who generates the SIP response</w:t>
        </w:r>
      </w:ins>
      <w:ins w:id="166" w:author="Song Yue3" w:date="2016-08-11T17:33:00Z">
        <w:r w:rsidR="00F609F4">
          <w:rPr>
            <w:rFonts w:hint="eastAsia"/>
            <w:lang w:eastAsia="zh-CN"/>
          </w:rPr>
          <w:t xml:space="preserve">. </w:t>
        </w:r>
      </w:ins>
    </w:p>
    <w:p w:rsidR="00E150A6" w:rsidRPr="00AA125C" w:rsidRDefault="00E150A6" w:rsidP="005D3F51">
      <w:pPr>
        <w:jc w:val="center"/>
        <w:rPr>
          <w:noProof/>
          <w:lang w:eastAsia="zh-CN"/>
        </w:rPr>
      </w:pPr>
    </w:p>
    <w:sectPr w:rsidR="00E150A6" w:rsidRPr="00AA125C" w:rsidSect="00DA51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661" w:rsidRDefault="00DB3661">
      <w:r>
        <w:separator/>
      </w:r>
    </w:p>
  </w:endnote>
  <w:endnote w:type="continuationSeparator" w:id="0">
    <w:p w:rsidR="00DB3661" w:rsidRDefault="00DB3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661" w:rsidRDefault="00DB3661">
      <w:r>
        <w:separator/>
      </w:r>
    </w:p>
  </w:footnote>
  <w:footnote w:type="continuationSeparator" w:id="0">
    <w:p w:rsidR="00DB3661" w:rsidRDefault="00DB3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020104E"/>
    <w:multiLevelType w:val="hybridMultilevel"/>
    <w:tmpl w:val="9AE26AE4"/>
    <w:lvl w:ilvl="0" w:tplc="CF9AF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55A0C"/>
    <w:multiLevelType w:val="hybridMultilevel"/>
    <w:tmpl w:val="1D8AA9EC"/>
    <w:lvl w:ilvl="0" w:tplc="E94E192C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3152"/>
    <w:rsid w:val="00026A32"/>
    <w:rsid w:val="00027532"/>
    <w:rsid w:val="00053E32"/>
    <w:rsid w:val="00066210"/>
    <w:rsid w:val="00070D49"/>
    <w:rsid w:val="00075E72"/>
    <w:rsid w:val="00083334"/>
    <w:rsid w:val="000931A9"/>
    <w:rsid w:val="00093990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046EC"/>
    <w:rsid w:val="00106FDA"/>
    <w:rsid w:val="00136E54"/>
    <w:rsid w:val="00141312"/>
    <w:rsid w:val="00141D7F"/>
    <w:rsid w:val="0014245F"/>
    <w:rsid w:val="0014522B"/>
    <w:rsid w:val="00145D43"/>
    <w:rsid w:val="001466DB"/>
    <w:rsid w:val="00192C46"/>
    <w:rsid w:val="00192FD0"/>
    <w:rsid w:val="001961F9"/>
    <w:rsid w:val="001A09F8"/>
    <w:rsid w:val="001A7B60"/>
    <w:rsid w:val="001B7A65"/>
    <w:rsid w:val="001D6F83"/>
    <w:rsid w:val="001E394C"/>
    <w:rsid w:val="001E41F3"/>
    <w:rsid w:val="00204C7C"/>
    <w:rsid w:val="00240542"/>
    <w:rsid w:val="0025233C"/>
    <w:rsid w:val="002575B2"/>
    <w:rsid w:val="0026004D"/>
    <w:rsid w:val="00264A0B"/>
    <w:rsid w:val="00271272"/>
    <w:rsid w:val="00273606"/>
    <w:rsid w:val="00274987"/>
    <w:rsid w:val="00275D12"/>
    <w:rsid w:val="002860C4"/>
    <w:rsid w:val="00287F77"/>
    <w:rsid w:val="00293650"/>
    <w:rsid w:val="00294502"/>
    <w:rsid w:val="002B2330"/>
    <w:rsid w:val="002B5741"/>
    <w:rsid w:val="002C3375"/>
    <w:rsid w:val="002F5B0E"/>
    <w:rsid w:val="003012F4"/>
    <w:rsid w:val="00304BE7"/>
    <w:rsid w:val="00305409"/>
    <w:rsid w:val="0030556B"/>
    <w:rsid w:val="0030695E"/>
    <w:rsid w:val="00323D09"/>
    <w:rsid w:val="003242E8"/>
    <w:rsid w:val="0033197A"/>
    <w:rsid w:val="003419E3"/>
    <w:rsid w:val="00344F9C"/>
    <w:rsid w:val="003527F0"/>
    <w:rsid w:val="00354431"/>
    <w:rsid w:val="00364E09"/>
    <w:rsid w:val="00386C6F"/>
    <w:rsid w:val="003C2A66"/>
    <w:rsid w:val="003D2A02"/>
    <w:rsid w:val="003D37CA"/>
    <w:rsid w:val="003D5B5C"/>
    <w:rsid w:val="003E1A36"/>
    <w:rsid w:val="003F0CF6"/>
    <w:rsid w:val="003F207E"/>
    <w:rsid w:val="003F7DCF"/>
    <w:rsid w:val="00402885"/>
    <w:rsid w:val="0041309E"/>
    <w:rsid w:val="004242F1"/>
    <w:rsid w:val="00424F74"/>
    <w:rsid w:val="0043337B"/>
    <w:rsid w:val="00434BEB"/>
    <w:rsid w:val="004357FC"/>
    <w:rsid w:val="004507DF"/>
    <w:rsid w:val="00462D77"/>
    <w:rsid w:val="00481BF6"/>
    <w:rsid w:val="00486F40"/>
    <w:rsid w:val="004A37D6"/>
    <w:rsid w:val="004B75B7"/>
    <w:rsid w:val="004B782B"/>
    <w:rsid w:val="004E6A0B"/>
    <w:rsid w:val="004F0763"/>
    <w:rsid w:val="00511656"/>
    <w:rsid w:val="0051580D"/>
    <w:rsid w:val="00543912"/>
    <w:rsid w:val="005567C6"/>
    <w:rsid w:val="0056457A"/>
    <w:rsid w:val="00566682"/>
    <w:rsid w:val="0059176D"/>
    <w:rsid w:val="00592BC5"/>
    <w:rsid w:val="00592D74"/>
    <w:rsid w:val="00597258"/>
    <w:rsid w:val="005A420C"/>
    <w:rsid w:val="005B4EC4"/>
    <w:rsid w:val="005C2423"/>
    <w:rsid w:val="005C54D0"/>
    <w:rsid w:val="005D28E6"/>
    <w:rsid w:val="005D3F51"/>
    <w:rsid w:val="005E2C44"/>
    <w:rsid w:val="00604B27"/>
    <w:rsid w:val="00621188"/>
    <w:rsid w:val="00623652"/>
    <w:rsid w:val="006257ED"/>
    <w:rsid w:val="00635231"/>
    <w:rsid w:val="006527D4"/>
    <w:rsid w:val="00667E7D"/>
    <w:rsid w:val="0067772A"/>
    <w:rsid w:val="00695808"/>
    <w:rsid w:val="006B46FB"/>
    <w:rsid w:val="006B6860"/>
    <w:rsid w:val="006C75B9"/>
    <w:rsid w:val="006E21FB"/>
    <w:rsid w:val="006E49BF"/>
    <w:rsid w:val="006E7613"/>
    <w:rsid w:val="00707E5A"/>
    <w:rsid w:val="0071019F"/>
    <w:rsid w:val="00720249"/>
    <w:rsid w:val="00725A04"/>
    <w:rsid w:val="0076060D"/>
    <w:rsid w:val="00764FBD"/>
    <w:rsid w:val="00774C75"/>
    <w:rsid w:val="0077540D"/>
    <w:rsid w:val="007767A1"/>
    <w:rsid w:val="0078049D"/>
    <w:rsid w:val="0078480D"/>
    <w:rsid w:val="00792342"/>
    <w:rsid w:val="007B512A"/>
    <w:rsid w:val="007C2097"/>
    <w:rsid w:val="007C624D"/>
    <w:rsid w:val="007D2D46"/>
    <w:rsid w:val="007D4734"/>
    <w:rsid w:val="007D6420"/>
    <w:rsid w:val="007D6A07"/>
    <w:rsid w:val="007D7CB9"/>
    <w:rsid w:val="007E15F3"/>
    <w:rsid w:val="007F3A46"/>
    <w:rsid w:val="0080171A"/>
    <w:rsid w:val="00824EB2"/>
    <w:rsid w:val="008279FA"/>
    <w:rsid w:val="00830649"/>
    <w:rsid w:val="0083520F"/>
    <w:rsid w:val="00847F5C"/>
    <w:rsid w:val="008626E7"/>
    <w:rsid w:val="00870EE7"/>
    <w:rsid w:val="008875B0"/>
    <w:rsid w:val="00897DBB"/>
    <w:rsid w:val="008A6833"/>
    <w:rsid w:val="008A7A9F"/>
    <w:rsid w:val="008B0180"/>
    <w:rsid w:val="008B2116"/>
    <w:rsid w:val="008D0A69"/>
    <w:rsid w:val="008F1179"/>
    <w:rsid w:val="008F5BCF"/>
    <w:rsid w:val="008F686C"/>
    <w:rsid w:val="00903876"/>
    <w:rsid w:val="00903958"/>
    <w:rsid w:val="00907589"/>
    <w:rsid w:val="0092104F"/>
    <w:rsid w:val="00935C8F"/>
    <w:rsid w:val="00941FB2"/>
    <w:rsid w:val="00945A19"/>
    <w:rsid w:val="00965EBB"/>
    <w:rsid w:val="00966003"/>
    <w:rsid w:val="009777D9"/>
    <w:rsid w:val="00986F7A"/>
    <w:rsid w:val="00991B88"/>
    <w:rsid w:val="00995504"/>
    <w:rsid w:val="009A0CD7"/>
    <w:rsid w:val="009A18C8"/>
    <w:rsid w:val="009A3CDD"/>
    <w:rsid w:val="009A579D"/>
    <w:rsid w:val="009C1E44"/>
    <w:rsid w:val="009D1D25"/>
    <w:rsid w:val="009E0610"/>
    <w:rsid w:val="009E3297"/>
    <w:rsid w:val="009E628E"/>
    <w:rsid w:val="009E7492"/>
    <w:rsid w:val="009F734F"/>
    <w:rsid w:val="00A14412"/>
    <w:rsid w:val="00A22117"/>
    <w:rsid w:val="00A246B6"/>
    <w:rsid w:val="00A25DFA"/>
    <w:rsid w:val="00A27273"/>
    <w:rsid w:val="00A31E50"/>
    <w:rsid w:val="00A32153"/>
    <w:rsid w:val="00A33268"/>
    <w:rsid w:val="00A4372D"/>
    <w:rsid w:val="00A47E70"/>
    <w:rsid w:val="00A610E1"/>
    <w:rsid w:val="00A65E31"/>
    <w:rsid w:val="00A67638"/>
    <w:rsid w:val="00A700D8"/>
    <w:rsid w:val="00A71973"/>
    <w:rsid w:val="00A73BA1"/>
    <w:rsid w:val="00A7671C"/>
    <w:rsid w:val="00A90724"/>
    <w:rsid w:val="00AA125C"/>
    <w:rsid w:val="00AA577B"/>
    <w:rsid w:val="00AB242A"/>
    <w:rsid w:val="00AC7A12"/>
    <w:rsid w:val="00AD1CD8"/>
    <w:rsid w:val="00AD2D94"/>
    <w:rsid w:val="00AD3B2B"/>
    <w:rsid w:val="00AE5278"/>
    <w:rsid w:val="00AE7883"/>
    <w:rsid w:val="00AF7BBC"/>
    <w:rsid w:val="00B06A25"/>
    <w:rsid w:val="00B159E2"/>
    <w:rsid w:val="00B16350"/>
    <w:rsid w:val="00B258BB"/>
    <w:rsid w:val="00B43149"/>
    <w:rsid w:val="00B4512D"/>
    <w:rsid w:val="00B519A6"/>
    <w:rsid w:val="00B624A9"/>
    <w:rsid w:val="00B64AA6"/>
    <w:rsid w:val="00B67B97"/>
    <w:rsid w:val="00B72152"/>
    <w:rsid w:val="00B77D50"/>
    <w:rsid w:val="00B844F8"/>
    <w:rsid w:val="00B968C8"/>
    <w:rsid w:val="00BA3EC5"/>
    <w:rsid w:val="00BA4791"/>
    <w:rsid w:val="00BA512E"/>
    <w:rsid w:val="00BB1E0D"/>
    <w:rsid w:val="00BB5D80"/>
    <w:rsid w:val="00BB5DFC"/>
    <w:rsid w:val="00BC12FB"/>
    <w:rsid w:val="00BD279D"/>
    <w:rsid w:val="00BD6BB8"/>
    <w:rsid w:val="00BE703C"/>
    <w:rsid w:val="00BF7E6A"/>
    <w:rsid w:val="00C0739D"/>
    <w:rsid w:val="00C3139D"/>
    <w:rsid w:val="00C36FA4"/>
    <w:rsid w:val="00C444A9"/>
    <w:rsid w:val="00C47474"/>
    <w:rsid w:val="00C637BA"/>
    <w:rsid w:val="00C7390B"/>
    <w:rsid w:val="00C73B8A"/>
    <w:rsid w:val="00C75B73"/>
    <w:rsid w:val="00C77BEB"/>
    <w:rsid w:val="00C8303B"/>
    <w:rsid w:val="00C91F19"/>
    <w:rsid w:val="00C95985"/>
    <w:rsid w:val="00CA0B60"/>
    <w:rsid w:val="00CA1ED0"/>
    <w:rsid w:val="00CB0B6C"/>
    <w:rsid w:val="00CC5026"/>
    <w:rsid w:val="00CE3457"/>
    <w:rsid w:val="00CE7CB4"/>
    <w:rsid w:val="00CF0652"/>
    <w:rsid w:val="00CF137C"/>
    <w:rsid w:val="00CF70B3"/>
    <w:rsid w:val="00D030BE"/>
    <w:rsid w:val="00D032FD"/>
    <w:rsid w:val="00D03F9A"/>
    <w:rsid w:val="00D06124"/>
    <w:rsid w:val="00D17454"/>
    <w:rsid w:val="00D20EA0"/>
    <w:rsid w:val="00D23D89"/>
    <w:rsid w:val="00D31026"/>
    <w:rsid w:val="00D34EA0"/>
    <w:rsid w:val="00D440BE"/>
    <w:rsid w:val="00D50BE3"/>
    <w:rsid w:val="00D53D00"/>
    <w:rsid w:val="00D96F65"/>
    <w:rsid w:val="00DA1CEB"/>
    <w:rsid w:val="00DA214F"/>
    <w:rsid w:val="00DA519F"/>
    <w:rsid w:val="00DB206E"/>
    <w:rsid w:val="00DB3661"/>
    <w:rsid w:val="00DB3786"/>
    <w:rsid w:val="00DB37BB"/>
    <w:rsid w:val="00DB3BA2"/>
    <w:rsid w:val="00DC5BAC"/>
    <w:rsid w:val="00DE34CF"/>
    <w:rsid w:val="00E150A6"/>
    <w:rsid w:val="00E2398E"/>
    <w:rsid w:val="00E278EA"/>
    <w:rsid w:val="00E34338"/>
    <w:rsid w:val="00E37F9D"/>
    <w:rsid w:val="00E5336C"/>
    <w:rsid w:val="00E66888"/>
    <w:rsid w:val="00E66FCF"/>
    <w:rsid w:val="00E82040"/>
    <w:rsid w:val="00E8638E"/>
    <w:rsid w:val="00E94751"/>
    <w:rsid w:val="00EB31DB"/>
    <w:rsid w:val="00EB6635"/>
    <w:rsid w:val="00EE7D7C"/>
    <w:rsid w:val="00EF22C8"/>
    <w:rsid w:val="00EF77A4"/>
    <w:rsid w:val="00F01D20"/>
    <w:rsid w:val="00F046BA"/>
    <w:rsid w:val="00F25D98"/>
    <w:rsid w:val="00F300FB"/>
    <w:rsid w:val="00F35F97"/>
    <w:rsid w:val="00F37773"/>
    <w:rsid w:val="00F5115D"/>
    <w:rsid w:val="00F52480"/>
    <w:rsid w:val="00F609F4"/>
    <w:rsid w:val="00F76367"/>
    <w:rsid w:val="00F77CC5"/>
    <w:rsid w:val="00FA05F0"/>
    <w:rsid w:val="00FA5D76"/>
    <w:rsid w:val="00FB1873"/>
    <w:rsid w:val="00FB6386"/>
    <w:rsid w:val="00FC6ECC"/>
    <w:rsid w:val="00FD2F8B"/>
    <w:rsid w:val="00FD3E5F"/>
    <w:rsid w:val="00FE3DE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1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A51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A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A51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A51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A51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19F"/>
    <w:pPr>
      <w:outlineLvl w:val="5"/>
    </w:pPr>
  </w:style>
  <w:style w:type="paragraph" w:styleId="7">
    <w:name w:val="heading 7"/>
    <w:basedOn w:val="H6"/>
    <w:next w:val="a"/>
    <w:qFormat/>
    <w:rsid w:val="00DA519F"/>
    <w:pPr>
      <w:outlineLvl w:val="6"/>
    </w:pPr>
  </w:style>
  <w:style w:type="paragraph" w:styleId="8">
    <w:name w:val="heading 8"/>
    <w:basedOn w:val="1"/>
    <w:next w:val="a"/>
    <w:link w:val="8Char"/>
    <w:qFormat/>
    <w:rsid w:val="00DA51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1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19F"/>
    <w:pPr>
      <w:spacing w:before="180"/>
      <w:ind w:left="2693" w:hanging="2693"/>
    </w:pPr>
    <w:rPr>
      <w:b/>
    </w:rPr>
  </w:style>
  <w:style w:type="paragraph" w:styleId="10">
    <w:name w:val="toc 1"/>
    <w:semiHidden/>
    <w:rsid w:val="00DA51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1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19F"/>
    <w:pPr>
      <w:ind w:left="1701" w:hanging="1701"/>
    </w:pPr>
  </w:style>
  <w:style w:type="paragraph" w:styleId="40">
    <w:name w:val="toc 4"/>
    <w:basedOn w:val="30"/>
    <w:semiHidden/>
    <w:rsid w:val="00DA519F"/>
    <w:pPr>
      <w:ind w:left="1418" w:hanging="1418"/>
    </w:pPr>
  </w:style>
  <w:style w:type="paragraph" w:styleId="30">
    <w:name w:val="toc 3"/>
    <w:basedOn w:val="20"/>
    <w:semiHidden/>
    <w:rsid w:val="00DA519F"/>
    <w:pPr>
      <w:ind w:left="1134" w:hanging="1134"/>
    </w:pPr>
  </w:style>
  <w:style w:type="paragraph" w:styleId="20">
    <w:name w:val="toc 2"/>
    <w:basedOn w:val="10"/>
    <w:semiHidden/>
    <w:rsid w:val="00DA519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19F"/>
    <w:pPr>
      <w:ind w:left="284"/>
    </w:pPr>
  </w:style>
  <w:style w:type="paragraph" w:styleId="11">
    <w:name w:val="index 1"/>
    <w:basedOn w:val="a"/>
    <w:semiHidden/>
    <w:rsid w:val="00DA519F"/>
    <w:pPr>
      <w:keepLines/>
      <w:spacing w:after="0"/>
    </w:pPr>
  </w:style>
  <w:style w:type="paragraph" w:customStyle="1" w:styleId="ZH">
    <w:name w:val="ZH"/>
    <w:rsid w:val="00DA519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19F"/>
    <w:pPr>
      <w:outlineLvl w:val="9"/>
    </w:pPr>
  </w:style>
  <w:style w:type="paragraph" w:styleId="22">
    <w:name w:val="List Number 2"/>
    <w:basedOn w:val="a3"/>
    <w:rsid w:val="00DA519F"/>
    <w:pPr>
      <w:ind w:left="851"/>
    </w:pPr>
  </w:style>
  <w:style w:type="paragraph" w:styleId="a4">
    <w:name w:val="header"/>
    <w:rsid w:val="00DA519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19F"/>
    <w:rPr>
      <w:b/>
      <w:position w:val="6"/>
      <w:sz w:val="16"/>
    </w:rPr>
  </w:style>
  <w:style w:type="paragraph" w:styleId="a6">
    <w:name w:val="footnote text"/>
    <w:basedOn w:val="a"/>
    <w:semiHidden/>
    <w:rsid w:val="00DA51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519F"/>
    <w:rPr>
      <w:b/>
    </w:rPr>
  </w:style>
  <w:style w:type="paragraph" w:customStyle="1" w:styleId="TAC">
    <w:name w:val="TAC"/>
    <w:basedOn w:val="TAL"/>
    <w:rsid w:val="00DA519F"/>
    <w:pPr>
      <w:jc w:val="center"/>
    </w:pPr>
  </w:style>
  <w:style w:type="paragraph" w:customStyle="1" w:styleId="TF">
    <w:name w:val="TF"/>
    <w:basedOn w:val="TH"/>
    <w:rsid w:val="00DA519F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DA519F"/>
    <w:pPr>
      <w:keepLines/>
      <w:ind w:left="1135" w:hanging="851"/>
    </w:pPr>
  </w:style>
  <w:style w:type="paragraph" w:styleId="90">
    <w:name w:val="toc 9"/>
    <w:basedOn w:val="80"/>
    <w:semiHidden/>
    <w:rsid w:val="00DA519F"/>
    <w:pPr>
      <w:ind w:left="1418" w:hanging="1418"/>
    </w:pPr>
  </w:style>
  <w:style w:type="paragraph" w:customStyle="1" w:styleId="EX">
    <w:name w:val="EX"/>
    <w:basedOn w:val="a"/>
    <w:link w:val="EXChar"/>
    <w:rsid w:val="00DA519F"/>
    <w:pPr>
      <w:keepLines/>
      <w:ind w:left="1702" w:hanging="1418"/>
    </w:pPr>
  </w:style>
  <w:style w:type="paragraph" w:customStyle="1" w:styleId="FP">
    <w:name w:val="FP"/>
    <w:basedOn w:val="a"/>
    <w:rsid w:val="00DA519F"/>
    <w:pPr>
      <w:spacing w:after="0"/>
    </w:pPr>
  </w:style>
  <w:style w:type="paragraph" w:customStyle="1" w:styleId="LD">
    <w:name w:val="LD"/>
    <w:rsid w:val="00DA519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19F"/>
    <w:pPr>
      <w:spacing w:after="0"/>
    </w:pPr>
  </w:style>
  <w:style w:type="paragraph" w:customStyle="1" w:styleId="EW">
    <w:name w:val="EW"/>
    <w:basedOn w:val="EX"/>
    <w:rsid w:val="00DA519F"/>
    <w:pPr>
      <w:spacing w:after="0"/>
    </w:pPr>
  </w:style>
  <w:style w:type="paragraph" w:styleId="60">
    <w:name w:val="toc 6"/>
    <w:basedOn w:val="50"/>
    <w:next w:val="a"/>
    <w:semiHidden/>
    <w:rsid w:val="00DA519F"/>
    <w:pPr>
      <w:ind w:left="1985" w:hanging="1985"/>
    </w:pPr>
  </w:style>
  <w:style w:type="paragraph" w:styleId="70">
    <w:name w:val="toc 7"/>
    <w:basedOn w:val="60"/>
    <w:next w:val="a"/>
    <w:semiHidden/>
    <w:rsid w:val="00DA519F"/>
    <w:pPr>
      <w:ind w:left="2268" w:hanging="2268"/>
    </w:pPr>
  </w:style>
  <w:style w:type="paragraph" w:styleId="23">
    <w:name w:val="List Bullet 2"/>
    <w:basedOn w:val="a7"/>
    <w:rsid w:val="00DA519F"/>
    <w:pPr>
      <w:ind w:left="851"/>
    </w:pPr>
  </w:style>
  <w:style w:type="paragraph" w:styleId="31">
    <w:name w:val="List Bullet 3"/>
    <w:basedOn w:val="23"/>
    <w:rsid w:val="00DA519F"/>
    <w:pPr>
      <w:ind w:left="1135"/>
    </w:pPr>
  </w:style>
  <w:style w:type="paragraph" w:styleId="a3">
    <w:name w:val="List Number"/>
    <w:basedOn w:val="a8"/>
    <w:rsid w:val="00DA519F"/>
  </w:style>
  <w:style w:type="paragraph" w:customStyle="1" w:styleId="EQ">
    <w:name w:val="EQ"/>
    <w:basedOn w:val="a"/>
    <w:next w:val="a"/>
    <w:rsid w:val="00DA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DA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19F"/>
    <w:pPr>
      <w:jc w:val="right"/>
    </w:pPr>
  </w:style>
  <w:style w:type="paragraph" w:customStyle="1" w:styleId="H6">
    <w:name w:val="H6"/>
    <w:basedOn w:val="5"/>
    <w:next w:val="a"/>
    <w:link w:val="H60"/>
    <w:rsid w:val="00DA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19F"/>
    <w:pPr>
      <w:ind w:left="851" w:hanging="851"/>
    </w:pPr>
  </w:style>
  <w:style w:type="paragraph" w:customStyle="1" w:styleId="TAL">
    <w:name w:val="TAL"/>
    <w:basedOn w:val="a"/>
    <w:rsid w:val="00DA5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1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1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1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19F"/>
    <w:pPr>
      <w:framePr w:wrap="notBeside" w:y="16161"/>
    </w:pPr>
  </w:style>
  <w:style w:type="character" w:customStyle="1" w:styleId="ZGSM">
    <w:name w:val="ZGSM"/>
    <w:rsid w:val="00DA519F"/>
  </w:style>
  <w:style w:type="paragraph" w:styleId="24">
    <w:name w:val="List 2"/>
    <w:basedOn w:val="a8"/>
    <w:rsid w:val="00DA519F"/>
    <w:pPr>
      <w:ind w:left="851"/>
    </w:pPr>
  </w:style>
  <w:style w:type="paragraph" w:customStyle="1" w:styleId="ZG">
    <w:name w:val="ZG"/>
    <w:rsid w:val="00DA51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19F"/>
    <w:pPr>
      <w:ind w:left="1135"/>
    </w:pPr>
  </w:style>
  <w:style w:type="paragraph" w:styleId="41">
    <w:name w:val="List 4"/>
    <w:basedOn w:val="32"/>
    <w:rsid w:val="00DA519F"/>
    <w:pPr>
      <w:ind w:left="1418"/>
    </w:pPr>
  </w:style>
  <w:style w:type="paragraph" w:styleId="51">
    <w:name w:val="List 5"/>
    <w:basedOn w:val="41"/>
    <w:rsid w:val="00DA519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A519F"/>
    <w:rPr>
      <w:color w:val="FF0000"/>
    </w:rPr>
  </w:style>
  <w:style w:type="paragraph" w:styleId="a8">
    <w:name w:val="List"/>
    <w:basedOn w:val="a"/>
    <w:rsid w:val="00DA519F"/>
    <w:pPr>
      <w:ind w:left="568" w:hanging="284"/>
    </w:pPr>
  </w:style>
  <w:style w:type="paragraph" w:styleId="a7">
    <w:name w:val="List Bullet"/>
    <w:basedOn w:val="a8"/>
    <w:rsid w:val="00DA519F"/>
  </w:style>
  <w:style w:type="paragraph" w:styleId="42">
    <w:name w:val="List Bullet 4"/>
    <w:basedOn w:val="31"/>
    <w:rsid w:val="00DA519F"/>
    <w:pPr>
      <w:ind w:left="1418"/>
    </w:pPr>
  </w:style>
  <w:style w:type="paragraph" w:styleId="52">
    <w:name w:val="List Bullet 5"/>
    <w:basedOn w:val="42"/>
    <w:rsid w:val="00DA519F"/>
    <w:pPr>
      <w:ind w:left="1702"/>
    </w:pPr>
  </w:style>
  <w:style w:type="paragraph" w:customStyle="1" w:styleId="B1">
    <w:name w:val="B1"/>
    <w:basedOn w:val="a8"/>
    <w:link w:val="B1Char2"/>
    <w:rsid w:val="00DA519F"/>
  </w:style>
  <w:style w:type="paragraph" w:customStyle="1" w:styleId="B2">
    <w:name w:val="B2"/>
    <w:basedOn w:val="24"/>
    <w:link w:val="B2Char"/>
    <w:rsid w:val="00DA519F"/>
  </w:style>
  <w:style w:type="paragraph" w:customStyle="1" w:styleId="B3">
    <w:name w:val="B3"/>
    <w:basedOn w:val="32"/>
    <w:link w:val="B3Char"/>
    <w:rsid w:val="00DA519F"/>
  </w:style>
  <w:style w:type="paragraph" w:customStyle="1" w:styleId="B4">
    <w:name w:val="B4"/>
    <w:basedOn w:val="41"/>
    <w:rsid w:val="00DA519F"/>
  </w:style>
  <w:style w:type="paragraph" w:customStyle="1" w:styleId="B5">
    <w:name w:val="B5"/>
    <w:basedOn w:val="51"/>
    <w:rsid w:val="00DA519F"/>
  </w:style>
  <w:style w:type="paragraph" w:styleId="a9">
    <w:name w:val="footer"/>
    <w:basedOn w:val="a4"/>
    <w:rsid w:val="00DA519F"/>
    <w:pPr>
      <w:jc w:val="center"/>
    </w:pPr>
    <w:rPr>
      <w:i/>
    </w:rPr>
  </w:style>
  <w:style w:type="paragraph" w:customStyle="1" w:styleId="ZTD">
    <w:name w:val="ZTD"/>
    <w:basedOn w:val="ZB"/>
    <w:rsid w:val="00DA51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19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19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19F"/>
    <w:rPr>
      <w:color w:val="0000FF"/>
      <w:u w:val="single"/>
    </w:rPr>
  </w:style>
  <w:style w:type="character" w:styleId="ab">
    <w:name w:val="annotation reference"/>
    <w:semiHidden/>
    <w:rsid w:val="00DA519F"/>
    <w:rPr>
      <w:sz w:val="16"/>
    </w:rPr>
  </w:style>
  <w:style w:type="paragraph" w:styleId="ac">
    <w:name w:val="annotation text"/>
    <w:basedOn w:val="a"/>
    <w:semiHidden/>
    <w:rsid w:val="00DA519F"/>
  </w:style>
  <w:style w:type="character" w:styleId="ad">
    <w:name w:val="FollowedHyperlink"/>
    <w:rsid w:val="00DA519F"/>
    <w:rPr>
      <w:color w:val="800080"/>
      <w:u w:val="single"/>
    </w:rPr>
  </w:style>
  <w:style w:type="paragraph" w:styleId="ae">
    <w:name w:val="Balloon Text"/>
    <w:basedOn w:val="a"/>
    <w:semiHidden/>
    <w:rsid w:val="00DA519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19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NOZchn">
    <w:name w:val="NO Zchn"/>
    <w:rsid w:val="00CF70B3"/>
    <w:rPr>
      <w:lang w:eastAsia="en-US"/>
    </w:rPr>
  </w:style>
  <w:style w:type="character" w:customStyle="1" w:styleId="B1Char">
    <w:name w:val="B1 Char"/>
    <w:rsid w:val="00CF70B3"/>
    <w:rPr>
      <w:lang w:eastAsia="en-US"/>
    </w:rPr>
  </w:style>
  <w:style w:type="character" w:customStyle="1" w:styleId="H60">
    <w:name w:val="H6 (文字)"/>
    <w:basedOn w:val="a0"/>
    <w:link w:val="H6"/>
    <w:rsid w:val="00136E5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907589"/>
    <w:pPr>
      <w:ind w:firstLineChars="200" w:firstLine="420"/>
    </w:pPr>
  </w:style>
  <w:style w:type="character" w:customStyle="1" w:styleId="THZchn">
    <w:name w:val="TH Zchn"/>
    <w:link w:val="TH"/>
    <w:rsid w:val="00AA125C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2082D-7E33-4913-9EDE-0EA69A4A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6419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Yue19</cp:lastModifiedBy>
  <cp:revision>119</cp:revision>
  <cp:lastPrinted>1601-01-01T00:00:00Z</cp:lastPrinted>
  <dcterms:created xsi:type="dcterms:W3CDTF">2016-04-14T13:28:00Z</dcterms:created>
  <dcterms:modified xsi:type="dcterms:W3CDTF">2016-09-30T06:59:00Z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